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842A93"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CD61B0" w:rsidRPr="00DF5D8B">
        <w:rPr>
          <w:b/>
          <w:noProof/>
          <w:sz w:val="24"/>
        </w:rPr>
        <w:t>15</w:t>
      </w:r>
      <w:r w:rsidR="00A341E8">
        <w:rPr>
          <w:b/>
          <w:noProof/>
          <w:sz w:val="24"/>
        </w:rPr>
        <w:t>7</w:t>
      </w:r>
      <w:r w:rsidRPr="00DF5D8B">
        <w:rPr>
          <w:b/>
          <w:i/>
          <w:noProof/>
          <w:sz w:val="28"/>
        </w:rPr>
        <w:tab/>
      </w:r>
      <w:r w:rsidR="00AE7E78" w:rsidRPr="00A83B77">
        <w:rPr>
          <w:b/>
          <w:i/>
          <w:noProof/>
          <w:sz w:val="28"/>
        </w:rPr>
        <w:t>S2-2</w:t>
      </w:r>
      <w:r w:rsidR="006117CF" w:rsidRPr="00A83B77">
        <w:rPr>
          <w:b/>
          <w:i/>
          <w:noProof/>
          <w:sz w:val="28"/>
        </w:rPr>
        <w:t>3</w:t>
      </w:r>
      <w:r w:rsidR="00AE7E78" w:rsidRPr="00A83B77">
        <w:rPr>
          <w:b/>
          <w:i/>
          <w:noProof/>
          <w:sz w:val="28"/>
        </w:rPr>
        <w:t>0</w:t>
      </w:r>
      <w:r w:rsidR="004D1763">
        <w:rPr>
          <w:b/>
          <w:i/>
          <w:noProof/>
          <w:sz w:val="28"/>
        </w:rPr>
        <w:t>6938</w:t>
      </w:r>
    </w:p>
    <w:p w14:paraId="7CB45193" w14:textId="1F2FE3D8" w:rsidR="001E41F3" w:rsidRPr="00DF5D8B" w:rsidRDefault="00A341E8"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sidRPr="00DF5D8B">
        <w:rPr>
          <w:b/>
          <w:noProof/>
          <w:sz w:val="24"/>
        </w:rPr>
        <w:tab/>
      </w:r>
      <w:r w:rsidR="00CD61B0" w:rsidRPr="00DF5D8B">
        <w:rPr>
          <w:b/>
          <w:noProof/>
          <w:sz w:val="24"/>
        </w:rPr>
        <w:tab/>
      </w:r>
      <w:r w:rsidR="00CD61B0" w:rsidRPr="00DF5D8B">
        <w:rPr>
          <w:rFonts w:cs="Arial"/>
          <w:b/>
          <w:bCs/>
          <w:color w:val="0000FF"/>
        </w:rPr>
        <w:t>(revision of S2-2</w:t>
      </w:r>
      <w:r w:rsidR="004C30A2">
        <w:rPr>
          <w:rFonts w:cs="Arial"/>
          <w:b/>
          <w:bCs/>
          <w:color w:val="0000FF"/>
        </w:rPr>
        <w:t>3</w:t>
      </w:r>
      <w:r w:rsidR="00CD61B0" w:rsidRPr="00DF5D8B">
        <w:rPr>
          <w:rFonts w:cs="Arial"/>
          <w:b/>
          <w:bCs/>
          <w:color w:val="0000FF"/>
        </w:rPr>
        <w:t>0</w:t>
      </w:r>
      <w:r w:rsidR="007A4306">
        <w:rPr>
          <w:rFonts w:cs="Arial" w:hint="eastAsia"/>
          <w:b/>
          <w:bCs/>
          <w:color w:val="0000FF"/>
          <w:lang w:eastAsia="zh-CN"/>
        </w:rPr>
        <w:t>xxxx</w:t>
      </w:r>
      <w:r w:rsidR="00CD61B0" w:rsidRPr="00DF5D8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D1763" w:rsidRDefault="00AE7E78" w:rsidP="00423F0E">
            <w:pPr>
              <w:pStyle w:val="CRCoverPage"/>
              <w:spacing w:after="0"/>
              <w:jc w:val="right"/>
              <w:rPr>
                <w:b/>
                <w:noProof/>
                <w:sz w:val="28"/>
              </w:rPr>
            </w:pPr>
            <w:r w:rsidRPr="004D1763">
              <w:rPr>
                <w:b/>
                <w:noProof/>
                <w:sz w:val="28"/>
              </w:rPr>
              <w:t>23.</w:t>
            </w:r>
            <w:r w:rsidR="00423F0E" w:rsidRPr="004D1763">
              <w:rPr>
                <w:b/>
                <w:noProof/>
                <w:sz w:val="28"/>
              </w:rPr>
              <w:t>304</w:t>
            </w:r>
          </w:p>
        </w:tc>
        <w:tc>
          <w:tcPr>
            <w:tcW w:w="709" w:type="dxa"/>
          </w:tcPr>
          <w:p w14:paraId="77009707" w14:textId="77777777" w:rsidR="001E41F3" w:rsidRPr="004D1763" w:rsidRDefault="001E41F3">
            <w:pPr>
              <w:pStyle w:val="CRCoverPage"/>
              <w:spacing w:after="0"/>
              <w:jc w:val="center"/>
              <w:rPr>
                <w:noProof/>
              </w:rPr>
            </w:pPr>
            <w:r w:rsidRPr="004D1763">
              <w:rPr>
                <w:b/>
                <w:noProof/>
                <w:sz w:val="28"/>
              </w:rPr>
              <w:t>CR</w:t>
            </w:r>
          </w:p>
        </w:tc>
        <w:tc>
          <w:tcPr>
            <w:tcW w:w="1276" w:type="dxa"/>
            <w:shd w:val="pct30" w:color="FFFF00" w:fill="auto"/>
          </w:tcPr>
          <w:p w14:paraId="6CAED29D" w14:textId="3ED97C0C" w:rsidR="001E41F3" w:rsidRPr="004D1763" w:rsidRDefault="004D1763" w:rsidP="00F0351B">
            <w:pPr>
              <w:pStyle w:val="CRCoverPage"/>
              <w:spacing w:after="0"/>
              <w:jc w:val="center"/>
              <w:rPr>
                <w:noProof/>
              </w:rPr>
            </w:pPr>
            <w:r w:rsidRPr="004D1763">
              <w:rPr>
                <w:b/>
                <w:noProof/>
                <w:sz w:val="28"/>
                <w:lang w:eastAsia="zh-CN"/>
              </w:rPr>
              <w:t>0294</w:t>
            </w:r>
          </w:p>
        </w:tc>
        <w:tc>
          <w:tcPr>
            <w:tcW w:w="709" w:type="dxa"/>
          </w:tcPr>
          <w:p w14:paraId="09D2C09B" w14:textId="77777777" w:rsidR="001E41F3" w:rsidRPr="004D1763" w:rsidRDefault="001E41F3" w:rsidP="0051580D">
            <w:pPr>
              <w:pStyle w:val="CRCoverPage"/>
              <w:tabs>
                <w:tab w:val="right" w:pos="625"/>
              </w:tabs>
              <w:spacing w:after="0"/>
              <w:jc w:val="center"/>
              <w:rPr>
                <w:noProof/>
              </w:rPr>
            </w:pPr>
            <w:r w:rsidRPr="004D1763">
              <w:rPr>
                <w:b/>
                <w:bCs/>
                <w:noProof/>
                <w:sz w:val="28"/>
              </w:rPr>
              <w:t>rev</w:t>
            </w:r>
          </w:p>
        </w:tc>
        <w:tc>
          <w:tcPr>
            <w:tcW w:w="992" w:type="dxa"/>
            <w:shd w:val="pct30" w:color="FFFF00" w:fill="auto"/>
          </w:tcPr>
          <w:p w14:paraId="7533BF9D" w14:textId="7143891F" w:rsidR="001E41F3" w:rsidRPr="004D1763" w:rsidRDefault="00AE7E78" w:rsidP="00E13F3D">
            <w:pPr>
              <w:pStyle w:val="CRCoverPage"/>
              <w:spacing w:after="0"/>
              <w:jc w:val="center"/>
              <w:rPr>
                <w:b/>
                <w:noProof/>
              </w:rPr>
            </w:pPr>
            <w:r w:rsidRPr="004D1763">
              <w:rPr>
                <w:b/>
                <w:noProof/>
                <w:sz w:val="28"/>
              </w:rPr>
              <w:t>-</w:t>
            </w:r>
          </w:p>
        </w:tc>
        <w:tc>
          <w:tcPr>
            <w:tcW w:w="2410" w:type="dxa"/>
          </w:tcPr>
          <w:p w14:paraId="5D4AEAE9" w14:textId="77777777" w:rsidR="001E41F3" w:rsidRPr="004D1763" w:rsidRDefault="001E41F3" w:rsidP="0051580D">
            <w:pPr>
              <w:pStyle w:val="CRCoverPage"/>
              <w:tabs>
                <w:tab w:val="right" w:pos="1825"/>
              </w:tabs>
              <w:spacing w:after="0"/>
              <w:jc w:val="center"/>
              <w:rPr>
                <w:noProof/>
              </w:rPr>
            </w:pPr>
            <w:r w:rsidRPr="004D1763">
              <w:rPr>
                <w:b/>
                <w:noProof/>
                <w:sz w:val="28"/>
                <w:szCs w:val="28"/>
              </w:rPr>
              <w:t>Current version:</w:t>
            </w:r>
          </w:p>
        </w:tc>
        <w:tc>
          <w:tcPr>
            <w:tcW w:w="1701" w:type="dxa"/>
            <w:shd w:val="pct30" w:color="FFFF00" w:fill="auto"/>
          </w:tcPr>
          <w:p w14:paraId="1E22D6AC" w14:textId="442A44B0" w:rsidR="001E41F3" w:rsidRPr="00410371" w:rsidRDefault="0029373E" w:rsidP="00382F30">
            <w:pPr>
              <w:pStyle w:val="CRCoverPage"/>
              <w:spacing w:after="0"/>
              <w:jc w:val="center"/>
              <w:rPr>
                <w:noProof/>
                <w:sz w:val="28"/>
              </w:rPr>
            </w:pPr>
            <w:r w:rsidRPr="004D1763">
              <w:rPr>
                <w:b/>
                <w:noProof/>
                <w:sz w:val="28"/>
              </w:rPr>
              <w:t>18.</w:t>
            </w:r>
            <w:r w:rsidR="00382F30" w:rsidRPr="004D1763">
              <w:rPr>
                <w:b/>
                <w:noProof/>
                <w:sz w:val="28"/>
              </w:rPr>
              <w:t>1</w:t>
            </w:r>
            <w:r w:rsidRPr="004D17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F07A2" w:rsidR="001E41F3" w:rsidRDefault="002D1230" w:rsidP="00142CEF">
            <w:pPr>
              <w:pStyle w:val="CRCoverPage"/>
              <w:spacing w:after="0"/>
              <w:ind w:left="100"/>
              <w:rPr>
                <w:noProof/>
              </w:rPr>
            </w:pPr>
            <w:r>
              <w:rPr>
                <w:lang w:eastAsia="zh-CN"/>
              </w:rPr>
              <w:t>C</w:t>
            </w:r>
            <w:r w:rsidR="00272666" w:rsidRPr="00272666">
              <w:rPr>
                <w:lang w:eastAsia="zh-CN"/>
              </w:rPr>
              <w:t>larifications</w:t>
            </w:r>
            <w:r w:rsidR="00142CEF">
              <w:rPr>
                <w:lang w:eastAsia="zh-CN"/>
              </w:rPr>
              <w:t xml:space="preserve"> on U2</w:t>
            </w:r>
            <w:r w:rsidR="00CD4831">
              <w:rPr>
                <w:lang w:eastAsia="zh-CN"/>
              </w:rPr>
              <w:t>U</w:t>
            </w:r>
            <w:r w:rsidR="00142CEF">
              <w:rPr>
                <w:lang w:eastAsia="zh-CN"/>
              </w:rPr>
              <w:t xml:space="preserve"> Relay</w:t>
            </w:r>
            <w:r>
              <w:rPr>
                <w:lang w:eastAsia="zh-CN"/>
              </w:rPr>
              <w:t xml:space="preserve"> RSC and message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C44F5" w:rsidR="001E41F3" w:rsidRDefault="00EF6A2F" w:rsidP="00A341E8">
            <w:pPr>
              <w:pStyle w:val="CRCoverPage"/>
              <w:spacing w:after="0"/>
              <w:ind w:left="100"/>
              <w:rPr>
                <w:noProof/>
              </w:rPr>
            </w:pPr>
            <w:r w:rsidRPr="00CB2166">
              <w:rPr>
                <w:noProof/>
              </w:rPr>
              <w:t>202</w:t>
            </w:r>
            <w:r w:rsidR="009573FA" w:rsidRPr="00CB2166">
              <w:rPr>
                <w:noProof/>
              </w:rPr>
              <w:t>3-0</w:t>
            </w:r>
            <w:r w:rsidR="00A341E8">
              <w:rPr>
                <w:noProof/>
              </w:rPr>
              <w:t>5</w:t>
            </w:r>
            <w:r w:rsidR="009573FA" w:rsidRPr="00CB2166">
              <w:rPr>
                <w:noProof/>
              </w:rPr>
              <w:t>-</w:t>
            </w:r>
            <w:r w:rsidR="00A341E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5605B" w14:textId="7675685F" w:rsidR="00F1275B" w:rsidRDefault="00BC131F" w:rsidP="00A4096B">
            <w:pPr>
              <w:pStyle w:val="CRCoverPage"/>
              <w:spacing w:after="0"/>
              <w:ind w:left="100"/>
              <w:rPr>
                <w:noProof/>
              </w:rPr>
            </w:pPr>
            <w:r>
              <w:rPr>
                <w:rFonts w:eastAsia="Times New Roman"/>
                <w:lang w:eastAsia="zh-CN"/>
              </w:rPr>
              <w:t>Both t</w:t>
            </w:r>
            <w:r w:rsidRPr="007B053C">
              <w:rPr>
                <w:rFonts w:eastAsia="Times New Roman"/>
                <w:lang w:eastAsia="zh-CN"/>
              </w:rPr>
              <w:t xml:space="preserve">he </w:t>
            </w:r>
            <w:r>
              <w:t xml:space="preserve">End-to-End </w:t>
            </w:r>
            <w:r w:rsidRPr="007B053C">
              <w:rPr>
                <w:rFonts w:eastAsia="Times New Roman"/>
                <w:lang w:eastAsia="zh-CN"/>
              </w:rPr>
              <w:t xml:space="preserve">data </w:t>
            </w:r>
            <w:r>
              <w:rPr>
                <w:rFonts w:eastAsia="Times New Roman"/>
                <w:lang w:eastAsia="zh-CN"/>
              </w:rPr>
              <w:t xml:space="preserve">and </w:t>
            </w:r>
            <w:r>
              <w:t>End-to-End PC5-S message</w:t>
            </w:r>
            <w:r w:rsidRPr="007B053C">
              <w:rPr>
                <w:rFonts w:eastAsia="Times New Roman"/>
                <w:lang w:eastAsia="zh-CN"/>
              </w:rPr>
              <w:t xml:space="preserve"> </w:t>
            </w:r>
            <w:r>
              <w:rPr>
                <w:rFonts w:eastAsia="Times New Roman"/>
                <w:lang w:eastAsia="zh-CN"/>
              </w:rPr>
              <w:t>are</w:t>
            </w:r>
            <w:r w:rsidRPr="007B053C">
              <w:rPr>
                <w:rFonts w:eastAsia="Times New Roman"/>
                <w:lang w:eastAsia="zh-CN"/>
              </w:rPr>
              <w:t xml:space="preserve"> transferred</w:t>
            </w:r>
            <w:r>
              <w:rPr>
                <w:rFonts w:eastAsia="Times New Roman"/>
                <w:lang w:eastAsia="zh-CN"/>
              </w:rPr>
              <w:t xml:space="preserve"> via the L2 U2U Relay</w:t>
            </w:r>
            <w:r w:rsidR="00011F85">
              <w:rPr>
                <w:noProof/>
              </w:rPr>
              <w:t>.</w:t>
            </w:r>
            <w:r>
              <w:rPr>
                <w:noProof/>
              </w:rPr>
              <w:t xml:space="preserve"> But only </w:t>
            </w:r>
            <w:r>
              <w:t xml:space="preserve">End-to-End </w:t>
            </w:r>
            <w:r w:rsidRPr="007B053C">
              <w:rPr>
                <w:rFonts w:eastAsia="Times New Roman"/>
                <w:lang w:eastAsia="zh-CN"/>
              </w:rPr>
              <w:t>data</w:t>
            </w:r>
            <w:r>
              <w:rPr>
                <w:rFonts w:eastAsia="Times New Roman"/>
                <w:lang w:eastAsia="zh-CN"/>
              </w:rPr>
              <w:t xml:space="preserve"> is mentioned in the procedure.</w:t>
            </w:r>
          </w:p>
          <w:p w14:paraId="1C488C12" w14:textId="77777777" w:rsidR="0062584E" w:rsidRDefault="0062584E" w:rsidP="00A4096B">
            <w:pPr>
              <w:pStyle w:val="CRCoverPage"/>
              <w:spacing w:after="0"/>
              <w:ind w:left="100"/>
              <w:rPr>
                <w:rFonts w:eastAsia="Malgun Gothic"/>
                <w:lang w:val="fr-FR" w:eastAsia="ko-KR"/>
              </w:rPr>
            </w:pPr>
          </w:p>
          <w:p w14:paraId="708AA7DE" w14:textId="1546BD8D" w:rsidR="0062584E" w:rsidRPr="0062584E" w:rsidRDefault="00BC131F" w:rsidP="00BC131F">
            <w:pPr>
              <w:pStyle w:val="CRCoverPage"/>
              <w:spacing w:after="0"/>
              <w:ind w:left="100"/>
              <w:rPr>
                <w:rFonts w:eastAsia="Malgun Gothic"/>
                <w:lang w:val="fr-FR" w:eastAsia="ko-KR"/>
              </w:rPr>
            </w:pPr>
            <w:r w:rsidRPr="00BC131F">
              <w:rPr>
                <w:rFonts w:eastAsia="Malgun Gothic"/>
                <w:lang w:val="fr-FR" w:eastAsia="ko-KR"/>
              </w:rPr>
              <w:t xml:space="preserve">For the shared PC5 link, the Layer-2 link modification procedure shall be used. </w:t>
            </w:r>
            <w:r>
              <w:rPr>
                <w:rFonts w:eastAsia="Malgun Gothic"/>
                <w:lang w:val="fr-FR" w:eastAsia="ko-KR"/>
              </w:rPr>
              <w:t>But which</w:t>
            </w:r>
            <w:r w:rsidRPr="00BC131F">
              <w:rPr>
                <w:rFonts w:eastAsia="Malgun Gothic"/>
                <w:lang w:val="fr-FR" w:eastAsia="ko-KR"/>
              </w:rPr>
              <w:t xml:space="preserve"> parameters used </w:t>
            </w:r>
            <w:r>
              <w:rPr>
                <w:rFonts w:eastAsia="Malgun Gothic"/>
                <w:lang w:val="fr-FR" w:eastAsia="ko-KR"/>
              </w:rPr>
              <w:t>is not described</w:t>
            </w:r>
            <w:r w:rsidRPr="00BC131F">
              <w:rPr>
                <w:rFonts w:eastAsia="Malgun Gothic"/>
                <w:lang w:val="fr-FR"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EB268" w14:textId="7437DFDD" w:rsidR="001121F5" w:rsidRDefault="000C3BAA" w:rsidP="001121F5">
            <w:pPr>
              <w:pStyle w:val="CRCoverPage"/>
              <w:numPr>
                <w:ilvl w:val="0"/>
                <w:numId w:val="3"/>
              </w:numPr>
              <w:spacing w:after="0"/>
              <w:rPr>
                <w:noProof/>
              </w:rPr>
            </w:pPr>
            <w:r w:rsidRPr="000C3BAA">
              <w:rPr>
                <w:noProof/>
              </w:rPr>
              <w:t xml:space="preserve">To </w:t>
            </w:r>
            <w:r w:rsidR="003268CB">
              <w:rPr>
                <w:noProof/>
              </w:rPr>
              <w:t xml:space="preserve">clarify </w:t>
            </w:r>
            <w:r w:rsidR="00BC131F">
              <w:t>End-to-End PC5-S message</w:t>
            </w:r>
            <w:r w:rsidR="00BC131F" w:rsidRPr="007B053C">
              <w:rPr>
                <w:rFonts w:eastAsia="Times New Roman"/>
                <w:lang w:eastAsia="zh-CN"/>
              </w:rPr>
              <w:t xml:space="preserve"> </w:t>
            </w:r>
            <w:r w:rsidR="00BC131F">
              <w:rPr>
                <w:rFonts w:eastAsia="Times New Roman"/>
                <w:lang w:eastAsia="zh-CN"/>
              </w:rPr>
              <w:t>are</w:t>
            </w:r>
            <w:r w:rsidR="00BC131F" w:rsidRPr="007B053C">
              <w:rPr>
                <w:rFonts w:eastAsia="Times New Roman"/>
                <w:lang w:eastAsia="zh-CN"/>
              </w:rPr>
              <w:t xml:space="preserve"> transferred</w:t>
            </w:r>
            <w:r w:rsidR="00BC131F">
              <w:rPr>
                <w:rFonts w:eastAsia="Times New Roman"/>
                <w:lang w:eastAsia="zh-CN"/>
              </w:rPr>
              <w:t xml:space="preserve"> via the L2 U2U Relay in the procedure</w:t>
            </w:r>
            <w:r w:rsidR="003268CB">
              <w:rPr>
                <w:noProof/>
              </w:rPr>
              <w:t>.</w:t>
            </w:r>
          </w:p>
          <w:p w14:paraId="3C0E0687" w14:textId="77777777" w:rsidR="00596A28" w:rsidRDefault="00BC131F" w:rsidP="001121F5">
            <w:pPr>
              <w:pStyle w:val="CRCoverPage"/>
              <w:numPr>
                <w:ilvl w:val="0"/>
                <w:numId w:val="3"/>
              </w:numPr>
              <w:spacing w:after="0"/>
              <w:rPr>
                <w:noProof/>
              </w:rPr>
            </w:pPr>
            <w:r>
              <w:rPr>
                <w:noProof/>
              </w:rPr>
              <w:t>Add a reference to clarify t</w:t>
            </w:r>
            <w:r w:rsidRPr="00BC131F">
              <w:rPr>
                <w:rFonts w:eastAsia="Malgun Gothic"/>
                <w:lang w:val="fr-FR" w:eastAsia="ko-KR"/>
              </w:rPr>
              <w:t>he parameters used</w:t>
            </w:r>
            <w:r>
              <w:rPr>
                <w:rFonts w:eastAsia="Malgun Gothic"/>
                <w:lang w:val="fr-FR" w:eastAsia="ko-KR"/>
              </w:rPr>
              <w:t xml:space="preserve"> f</w:t>
            </w:r>
            <w:r w:rsidRPr="00BC131F">
              <w:rPr>
                <w:rFonts w:eastAsia="Malgun Gothic"/>
                <w:lang w:val="fr-FR" w:eastAsia="ko-KR"/>
              </w:rPr>
              <w:t>or the shared PC5 link</w:t>
            </w:r>
            <w:r>
              <w:rPr>
                <w:rFonts w:eastAsia="Malgun Gothic"/>
                <w:lang w:val="fr-FR" w:eastAsia="ko-KR"/>
              </w:rPr>
              <w:t xml:space="preserve"> defined in </w:t>
            </w:r>
            <w:r w:rsidRPr="00BC131F">
              <w:rPr>
                <w:rFonts w:eastAsia="Malgun Gothic"/>
                <w:lang w:val="fr-FR" w:eastAsia="ko-KR"/>
              </w:rPr>
              <w:t>6.4.3.7</w:t>
            </w:r>
            <w:r w:rsidR="00596A28" w:rsidRPr="00596A28">
              <w:rPr>
                <w:noProof/>
              </w:rPr>
              <w:t>.</w:t>
            </w:r>
          </w:p>
          <w:p w14:paraId="31C656EC" w14:textId="49119C91" w:rsidR="00382DC1" w:rsidRPr="0041252E" w:rsidRDefault="00382DC1" w:rsidP="00564E21">
            <w:pPr>
              <w:pStyle w:val="CRCoverPage"/>
              <w:numPr>
                <w:ilvl w:val="0"/>
                <w:numId w:val="3"/>
              </w:numPr>
              <w:spacing w:after="0"/>
              <w:rPr>
                <w:noProof/>
              </w:rPr>
            </w:pPr>
            <w:r w:rsidRPr="000C3BAA">
              <w:rPr>
                <w:noProof/>
              </w:rPr>
              <w:t xml:space="preserve">To </w:t>
            </w:r>
            <w:r>
              <w:rPr>
                <w:noProof/>
              </w:rPr>
              <w:t xml:space="preserve">clarify </w:t>
            </w:r>
            <w:r w:rsidR="002E7CA6" w:rsidRPr="002E7CA6">
              <w:rPr>
                <w:noProof/>
              </w:rPr>
              <w:t>end-to-end QoS requirements</w:t>
            </w:r>
            <w:r w:rsidR="002E7CA6">
              <w:rPr>
                <w:noProof/>
              </w:rPr>
              <w:t xml:space="preserve"> is </w:t>
            </w:r>
            <w:r w:rsidR="00564E21">
              <w:rPr>
                <w:rFonts w:hint="eastAsia"/>
                <w:noProof/>
                <w:lang w:eastAsia="zh-CN"/>
              </w:rPr>
              <w:t>consider</w:t>
            </w:r>
            <w:r w:rsidR="00564E21">
              <w:rPr>
                <w:noProof/>
              </w:rPr>
              <w:t>ed when</w:t>
            </w:r>
            <w:r w:rsidR="002E7CA6">
              <w:rPr>
                <w:noProof/>
              </w:rPr>
              <w:t xml:space="preserve"> deciding</w:t>
            </w:r>
            <w:r w:rsidR="002E7CA6" w:rsidRPr="002E7CA6">
              <w:rPr>
                <w:noProof/>
              </w:rPr>
              <w:t xml:space="preserve"> the PQI for the </w:t>
            </w:r>
            <w:r w:rsidR="00564E21">
              <w:rPr>
                <w:rFonts w:hint="eastAsia"/>
                <w:noProof/>
                <w:lang w:eastAsia="zh-CN"/>
              </w:rPr>
              <w:t>each</w:t>
            </w:r>
            <w:r w:rsidR="00564E21">
              <w:rPr>
                <w:noProof/>
              </w:rPr>
              <w:t xml:space="preserve"> hop PC5 QoS</w:t>
            </w:r>
            <w:r w:rsidR="002E7CA6">
              <w:rPr>
                <w:noProof/>
              </w:rPr>
              <w:t xml:space="preserve">. Otherwise, it is not clear why source </w:t>
            </w:r>
            <w:r w:rsidR="002E7CA6">
              <w:rPr>
                <w:lang w:eastAsia="ko-KR"/>
              </w:rPr>
              <w:t>Layer-3</w:t>
            </w:r>
            <w:r w:rsidR="002E7CA6">
              <w:rPr>
                <w:noProof/>
              </w:rPr>
              <w:t xml:space="preserve"> End UE</w:t>
            </w:r>
            <w:r w:rsidR="002E7CA6" w:rsidRPr="002E7CA6">
              <w:rPr>
                <w:noProof/>
              </w:rPr>
              <w:t xml:space="preserve"> </w:t>
            </w:r>
            <w:r w:rsidR="00564E21">
              <w:rPr>
                <w:noProof/>
              </w:rPr>
              <w:t xml:space="preserve">send it </w:t>
            </w:r>
            <w:r w:rsidR="002E7CA6">
              <w:rPr>
                <w:noProof/>
              </w:rPr>
              <w:t xml:space="preserve">to </w:t>
            </w:r>
            <w:r w:rsidR="002E7CA6">
              <w:rPr>
                <w:lang w:eastAsia="ko-KR"/>
              </w:rPr>
              <w:t>Layer-3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4768" w:rsidR="001E41F3" w:rsidRDefault="00B05E4B" w:rsidP="00B05E4B">
            <w:pPr>
              <w:pStyle w:val="CRCoverPage"/>
              <w:spacing w:after="0"/>
              <w:ind w:left="100"/>
              <w:rPr>
                <w:noProof/>
                <w:lang w:eastAsia="zh-CN"/>
              </w:rPr>
            </w:pPr>
            <w:r>
              <w:rPr>
                <w:noProof/>
              </w:rPr>
              <w:t>Some un</w:t>
            </w:r>
            <w:r w:rsidR="00011F85">
              <w:rPr>
                <w:noProof/>
              </w:rPr>
              <w:t xml:space="preserve">clear </w:t>
            </w:r>
            <w:r>
              <w:rPr>
                <w:noProof/>
              </w:rPr>
              <w:t>description exists</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B10B1" w:rsidR="001E41F3" w:rsidRPr="00BA1977" w:rsidRDefault="00C544AD" w:rsidP="003E1952">
            <w:pPr>
              <w:pStyle w:val="CRCoverPage"/>
              <w:spacing w:after="0"/>
              <w:ind w:left="100"/>
              <w:rPr>
                <w:noProof/>
              </w:rPr>
            </w:pPr>
            <w:r>
              <w:rPr>
                <w:noProof/>
              </w:rPr>
              <w:t>5.6.3.1</w:t>
            </w:r>
            <w:r w:rsidR="00552290">
              <w:rPr>
                <w:noProof/>
              </w:rPr>
              <w:t>, 6.</w:t>
            </w:r>
            <w:r w:rsidR="00B05E4B">
              <w:rPr>
                <w:noProof/>
              </w:rPr>
              <w:t>7</w:t>
            </w:r>
            <w:r w:rsidR="00552290">
              <w:rPr>
                <w:noProof/>
              </w:rPr>
              <w:t>.</w:t>
            </w:r>
            <w:r w:rsidR="00B05E4B">
              <w:rPr>
                <w:noProof/>
              </w:rPr>
              <w:t>1.1</w:t>
            </w:r>
            <w:r w:rsidR="003E1952">
              <w:rPr>
                <w:noProof/>
              </w:rPr>
              <w:t>, 6.7.1.3</w:t>
            </w:r>
            <w:r w:rsidR="00310DEA">
              <w:rPr>
                <w:noProof/>
              </w:rPr>
              <w:t>, 6.7.2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1F831" w14:textId="2FC63426" w:rsidR="00C544AD" w:rsidRPr="0026698E" w:rsidRDefault="00C544AD" w:rsidP="00C544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B3F9A" w14:textId="77777777" w:rsidR="00C544AD" w:rsidRPr="00382DC1" w:rsidRDefault="00C544AD" w:rsidP="00C544AD">
      <w:pPr>
        <w:pStyle w:val="Heading4"/>
        <w:rPr>
          <w:lang w:eastAsia="ko-KR"/>
        </w:rPr>
      </w:pPr>
      <w:bookmarkStart w:id="22" w:name="_Toc131158949"/>
      <w:r w:rsidRPr="00382DC1">
        <w:rPr>
          <w:lang w:eastAsia="ko-KR"/>
        </w:rPr>
        <w:t>5.6.3.1</w:t>
      </w:r>
      <w:r w:rsidRPr="00382DC1">
        <w:rPr>
          <w:lang w:eastAsia="ko-KR"/>
        </w:rPr>
        <w:tab/>
        <w:t xml:space="preserve">QoS handling for 5G </w:t>
      </w:r>
      <w:proofErr w:type="spellStart"/>
      <w:r w:rsidRPr="00382DC1">
        <w:rPr>
          <w:lang w:eastAsia="ko-KR"/>
        </w:rPr>
        <w:t>ProSe</w:t>
      </w:r>
      <w:proofErr w:type="spellEnd"/>
      <w:r w:rsidRPr="00382DC1">
        <w:rPr>
          <w:lang w:eastAsia="ko-KR"/>
        </w:rPr>
        <w:t xml:space="preserve"> Layer-3 UE-to-UE Relay</w:t>
      </w:r>
      <w:bookmarkEnd w:id="22"/>
    </w:p>
    <w:p w14:paraId="6B43BB94" w14:textId="77777777" w:rsidR="00C544AD" w:rsidRPr="00382DC1" w:rsidRDefault="00C544AD" w:rsidP="00C544AD">
      <w:pPr>
        <w:rPr>
          <w:rFonts w:eastAsia="DengXian"/>
          <w:lang w:eastAsia="ko-KR"/>
        </w:rPr>
      </w:pPr>
      <w:r w:rsidRPr="00382DC1">
        <w:rPr>
          <w:rFonts w:eastAsia="DengXian"/>
          <w:lang w:eastAsia="ko-KR"/>
        </w:rPr>
        <w:t xml:space="preserve">For a 5G </w:t>
      </w:r>
      <w:proofErr w:type="spellStart"/>
      <w:r w:rsidRPr="00382DC1">
        <w:rPr>
          <w:rFonts w:eastAsia="DengXian"/>
          <w:lang w:eastAsia="ko-KR"/>
        </w:rPr>
        <w:t>ProSe</w:t>
      </w:r>
      <w:proofErr w:type="spellEnd"/>
      <w:r w:rsidRPr="00382DC1">
        <w:rPr>
          <w:rFonts w:eastAsia="DengXian"/>
          <w:lang w:eastAsia="ko-KR"/>
        </w:rPr>
        <w:t xml:space="preserve"> Layer-3 End UE connecting with another 5G </w:t>
      </w:r>
      <w:proofErr w:type="spellStart"/>
      <w:r w:rsidRPr="00382DC1">
        <w:rPr>
          <w:rFonts w:eastAsia="DengXian"/>
          <w:lang w:eastAsia="ko-KR"/>
        </w:rPr>
        <w:t>ProSe</w:t>
      </w:r>
      <w:proofErr w:type="spellEnd"/>
      <w:r w:rsidRPr="00382DC1">
        <w:rPr>
          <w:rFonts w:eastAsia="DengXian"/>
          <w:lang w:eastAsia="ko-KR"/>
        </w:rPr>
        <w:t xml:space="preserve"> Layer-3 End UE(s) via 5G </w:t>
      </w:r>
      <w:proofErr w:type="spellStart"/>
      <w:r w:rsidRPr="00382DC1">
        <w:rPr>
          <w:rFonts w:eastAsia="DengXian"/>
          <w:lang w:eastAsia="ko-KR"/>
        </w:rPr>
        <w:t>ProSe</w:t>
      </w:r>
      <w:proofErr w:type="spellEnd"/>
      <w:r w:rsidRPr="00382DC1">
        <w:rPr>
          <w:rFonts w:eastAsia="DengXian"/>
          <w:lang w:eastAsia="ko-KR"/>
        </w:rPr>
        <w:t xml:space="preserve"> Layer-3 UE-to-UE Relay, the QoS requirement of the relay traffic between the peer 5G </w:t>
      </w:r>
      <w:proofErr w:type="spellStart"/>
      <w:r w:rsidRPr="00382DC1">
        <w:rPr>
          <w:rFonts w:eastAsia="DengXian"/>
          <w:lang w:eastAsia="ko-KR"/>
        </w:rPr>
        <w:t>ProSe</w:t>
      </w:r>
      <w:proofErr w:type="spellEnd"/>
      <w:r w:rsidRPr="00382DC1">
        <w:rPr>
          <w:rFonts w:eastAsia="DengXian"/>
          <w:lang w:eastAsia="ko-KR"/>
        </w:rPr>
        <w:t xml:space="preserve"> Layer-3 End UE(s) can be satisfied by the corresponding QoS control for the PC5 link between source 5G </w:t>
      </w:r>
      <w:proofErr w:type="spellStart"/>
      <w:r w:rsidRPr="00382DC1">
        <w:rPr>
          <w:rFonts w:eastAsia="DengXian"/>
          <w:lang w:eastAsia="ko-KR"/>
        </w:rPr>
        <w:t>ProSe</w:t>
      </w:r>
      <w:proofErr w:type="spellEnd"/>
      <w:r w:rsidRPr="00382DC1">
        <w:rPr>
          <w:rFonts w:eastAsia="DengXian"/>
          <w:lang w:eastAsia="ko-KR"/>
        </w:rPr>
        <w:t xml:space="preserve"> Layer-3 End UE and 5G </w:t>
      </w:r>
      <w:proofErr w:type="spellStart"/>
      <w:r w:rsidRPr="00382DC1">
        <w:rPr>
          <w:rFonts w:eastAsia="DengXian"/>
          <w:lang w:eastAsia="ko-KR"/>
        </w:rPr>
        <w:t>ProSe</w:t>
      </w:r>
      <w:proofErr w:type="spellEnd"/>
      <w:r w:rsidRPr="00382DC1">
        <w:rPr>
          <w:rFonts w:eastAsia="DengXian"/>
          <w:lang w:eastAsia="ko-KR"/>
        </w:rPr>
        <w:t xml:space="preserve"> Layer-3 UE-to-UE Relay (i.e. first hop PC5 QoS control) and the QoS control for the PC5 link between 5G </w:t>
      </w:r>
      <w:proofErr w:type="spellStart"/>
      <w:r w:rsidRPr="00382DC1">
        <w:rPr>
          <w:rFonts w:eastAsia="DengXian"/>
          <w:lang w:eastAsia="ko-KR"/>
        </w:rPr>
        <w:t>ProSe</w:t>
      </w:r>
      <w:proofErr w:type="spellEnd"/>
      <w:r w:rsidRPr="00382DC1">
        <w:rPr>
          <w:rFonts w:eastAsia="DengXian"/>
          <w:lang w:eastAsia="ko-KR"/>
        </w:rPr>
        <w:t xml:space="preserve"> Layer-3 UE-to-UE Relay and target 5G </w:t>
      </w:r>
      <w:proofErr w:type="spellStart"/>
      <w:r w:rsidRPr="00382DC1">
        <w:rPr>
          <w:rFonts w:eastAsia="DengXian"/>
          <w:lang w:eastAsia="ko-KR"/>
        </w:rPr>
        <w:t>ProSe</w:t>
      </w:r>
      <w:proofErr w:type="spellEnd"/>
      <w:r w:rsidRPr="00382DC1">
        <w:rPr>
          <w:rFonts w:eastAsia="DengXian"/>
          <w:lang w:eastAsia="ko-KR"/>
        </w:rPr>
        <w:t xml:space="preserve"> Layer-3 End UE (i.e. second hop PC5 QoS control). The first hop PC5 QoS and second hop PC5 QoS is controlled with PC5 QoS rules and PC5 QoS parameters (e.g. PQI, GFBR, MFBR, PC5 LINK-AMBR) as specified in clause 5.6.1.</w:t>
      </w:r>
    </w:p>
    <w:p w14:paraId="2080054B" w14:textId="77777777" w:rsidR="00C544AD" w:rsidRPr="00382DC1" w:rsidRDefault="00C544AD" w:rsidP="00C544AD">
      <w:pPr>
        <w:rPr>
          <w:rFonts w:eastAsia="DengXian"/>
          <w:lang w:eastAsia="ko-KR"/>
        </w:rPr>
      </w:pPr>
      <w:r w:rsidRPr="00382DC1">
        <w:rPr>
          <w:rFonts w:eastAsia="DengXian"/>
          <w:lang w:eastAsia="ko-KR"/>
        </w:rPr>
        <w:t>As shown in figure 5.6.3.1-1 below, the end-to-end QoS is met only when the QoS requirements are properly translated and satisfied over the two legs respectively.</w:t>
      </w:r>
    </w:p>
    <w:p w14:paraId="6A57D0B5" w14:textId="77777777" w:rsidR="00C544AD" w:rsidRPr="00382DC1" w:rsidRDefault="00C544AD" w:rsidP="00C544AD">
      <w:pPr>
        <w:keepNext/>
        <w:keepLines/>
        <w:overflowPunct w:val="0"/>
        <w:autoSpaceDE w:val="0"/>
        <w:autoSpaceDN w:val="0"/>
        <w:adjustRightInd w:val="0"/>
        <w:spacing w:before="60"/>
        <w:jc w:val="center"/>
        <w:rPr>
          <w:rFonts w:ascii="Arial" w:eastAsia="Times New Roman" w:hAnsi="Arial" w:cs="Arial"/>
          <w:b/>
          <w:lang w:val="fr-FR" w:eastAsia="en-GB"/>
        </w:rPr>
      </w:pPr>
      <w:r w:rsidRPr="00382DC1">
        <w:rPr>
          <w:rFonts w:ascii="Arial" w:eastAsia="Times New Roman" w:hAnsi="Arial"/>
          <w:b/>
          <w:lang w:eastAsia="en-GB"/>
        </w:rPr>
        <w:object w:dxaOrig="6990" w:dyaOrig="2145" w14:anchorId="58AB3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9.65pt;height:107.7pt" o:ole="">
            <v:imagedata r:id="rId13" o:title=""/>
          </v:shape>
          <o:OLEObject Type="Embed" ProgID="Visio.Drawing.15" ShapeID="_x0000_i1030" DrawAspect="Content" ObjectID="_1745398853" r:id="rId14"/>
        </w:object>
      </w:r>
    </w:p>
    <w:p w14:paraId="45EE8E03" w14:textId="77777777" w:rsidR="00C544AD" w:rsidRPr="00382DC1" w:rsidRDefault="00C544AD" w:rsidP="00C544AD">
      <w:pPr>
        <w:pStyle w:val="TF"/>
        <w:rPr>
          <w:lang w:val="fr-FR" w:eastAsia="ko-KR"/>
        </w:rPr>
      </w:pPr>
      <w:r w:rsidRPr="00382DC1">
        <w:rPr>
          <w:lang w:val="fr-FR" w:eastAsia="ko-KR"/>
        </w:rPr>
        <w:t>Figure 5.6.3.1-</w:t>
      </w:r>
      <w:proofErr w:type="gramStart"/>
      <w:r w:rsidRPr="00382DC1">
        <w:rPr>
          <w:lang w:val="fr-FR" w:eastAsia="ko-KR"/>
        </w:rPr>
        <w:t>1:</w:t>
      </w:r>
      <w:proofErr w:type="gramEnd"/>
      <w:r w:rsidRPr="00382DC1">
        <w:rPr>
          <w:lang w:val="fr-FR" w:eastAsia="ko-KR"/>
        </w:rPr>
        <w:t xml:space="preserve"> End-to-End QoS for 5G </w:t>
      </w:r>
      <w:proofErr w:type="spellStart"/>
      <w:r w:rsidRPr="00382DC1">
        <w:rPr>
          <w:lang w:val="fr-FR" w:eastAsia="ko-KR"/>
        </w:rPr>
        <w:t>ProSe</w:t>
      </w:r>
      <w:proofErr w:type="spellEnd"/>
      <w:r w:rsidRPr="00382DC1">
        <w:rPr>
          <w:lang w:val="fr-FR" w:eastAsia="ko-KR"/>
        </w:rPr>
        <w:t xml:space="preserve"> Layer-3 UE-to-UE Relay </w:t>
      </w:r>
      <w:proofErr w:type="spellStart"/>
      <w:r w:rsidRPr="00382DC1">
        <w:rPr>
          <w:lang w:val="fr-FR" w:eastAsia="ko-KR"/>
        </w:rPr>
        <w:t>operation</w:t>
      </w:r>
      <w:proofErr w:type="spellEnd"/>
    </w:p>
    <w:p w14:paraId="6BCAF642" w14:textId="77777777" w:rsidR="00C544AD" w:rsidRPr="00382DC1" w:rsidRDefault="00C544AD" w:rsidP="00C544AD">
      <w:pPr>
        <w:rPr>
          <w:rFonts w:eastAsia="DengXian"/>
          <w:lang w:eastAsia="ko-KR"/>
        </w:rPr>
      </w:pPr>
      <w:r w:rsidRPr="00382DC1">
        <w:rPr>
          <w:rFonts w:eastAsia="DengXian"/>
          <w:lang w:eastAsia="ko-KR"/>
        </w:rPr>
        <w:t xml:space="preserve">To achieve this, the source 5G </w:t>
      </w:r>
      <w:proofErr w:type="spellStart"/>
      <w:r w:rsidRPr="00382DC1">
        <w:rPr>
          <w:rFonts w:eastAsia="DengXian"/>
          <w:lang w:eastAsia="ko-KR"/>
        </w:rPr>
        <w:t>ProSe</w:t>
      </w:r>
      <w:proofErr w:type="spellEnd"/>
      <w:r w:rsidRPr="00382DC1">
        <w:rPr>
          <w:rFonts w:eastAsia="DengXian"/>
          <w:lang w:eastAsia="ko-KR"/>
        </w:rPr>
        <w:t xml:space="preserve"> Layer-3 End UE initiates PC5 QoS Flows setup or modification during the Layer-2 link establishment or modification procedure, the source 5G </w:t>
      </w:r>
      <w:proofErr w:type="spellStart"/>
      <w:r w:rsidRPr="00382DC1">
        <w:rPr>
          <w:rFonts w:eastAsia="DengXian"/>
          <w:lang w:eastAsia="ko-KR"/>
        </w:rPr>
        <w:t>ProSe</w:t>
      </w:r>
      <w:proofErr w:type="spellEnd"/>
      <w:r w:rsidRPr="00382DC1">
        <w:rPr>
          <w:rFonts w:eastAsia="DengXian"/>
          <w:lang w:eastAsia="ko-KR"/>
        </w:rPr>
        <w:t xml:space="preserve"> Layer-3 End UE provides the QoS Info as described in clause 6.4.3.7.3 to the 5G </w:t>
      </w:r>
      <w:proofErr w:type="spellStart"/>
      <w:r w:rsidRPr="00382DC1">
        <w:rPr>
          <w:rFonts w:eastAsia="DengXian"/>
          <w:lang w:eastAsia="ko-KR"/>
        </w:rPr>
        <w:t>ProSe</w:t>
      </w:r>
      <w:proofErr w:type="spellEnd"/>
      <w:r w:rsidRPr="00382DC1">
        <w:rPr>
          <w:rFonts w:eastAsia="DengXian"/>
          <w:lang w:eastAsia="ko-KR"/>
        </w:rPr>
        <w:t xml:space="preserve"> Layer-3 UE-to-UE Relay. The received PC5 QoS parameters of the QoS Info (i.e. PQI and conditionally other parameters such as MFBR/GFBR, etc.) are interpreted as the end-to-end QoS requirements by the 5G </w:t>
      </w:r>
      <w:proofErr w:type="spellStart"/>
      <w:r w:rsidRPr="00382DC1">
        <w:rPr>
          <w:rFonts w:eastAsia="DengXian"/>
          <w:lang w:eastAsia="ko-KR"/>
        </w:rPr>
        <w:t>ProSe</w:t>
      </w:r>
      <w:proofErr w:type="spellEnd"/>
      <w:r w:rsidRPr="00382DC1">
        <w:rPr>
          <w:rFonts w:eastAsia="DengXian"/>
          <w:lang w:eastAsia="ko-KR"/>
        </w:rPr>
        <w:t xml:space="preserve"> Layer-3 UE-to-UE Relay for the traffic transmission between source 5G </w:t>
      </w:r>
      <w:proofErr w:type="spellStart"/>
      <w:r w:rsidRPr="00382DC1">
        <w:rPr>
          <w:rFonts w:eastAsia="DengXian"/>
          <w:lang w:eastAsia="ko-KR"/>
        </w:rPr>
        <w:t>ProSe</w:t>
      </w:r>
      <w:proofErr w:type="spellEnd"/>
      <w:r w:rsidRPr="00382DC1">
        <w:rPr>
          <w:rFonts w:eastAsia="DengXian"/>
          <w:lang w:eastAsia="ko-KR"/>
        </w:rPr>
        <w:t xml:space="preserve"> Layer-3 End UE and target 5G </w:t>
      </w:r>
      <w:proofErr w:type="spellStart"/>
      <w:r w:rsidRPr="00382DC1">
        <w:rPr>
          <w:rFonts w:eastAsia="DengXian"/>
          <w:lang w:eastAsia="ko-KR"/>
        </w:rPr>
        <w:t>ProSe</w:t>
      </w:r>
      <w:proofErr w:type="spellEnd"/>
      <w:r w:rsidRPr="00382DC1">
        <w:rPr>
          <w:rFonts w:eastAsia="DengXian"/>
          <w:lang w:eastAsia="ko-KR"/>
        </w:rPr>
        <w:t xml:space="preserve"> Layer-3 End UE. The 5G </w:t>
      </w:r>
      <w:proofErr w:type="spellStart"/>
      <w:r w:rsidRPr="00382DC1">
        <w:rPr>
          <w:rFonts w:eastAsia="DengXian"/>
          <w:lang w:eastAsia="ko-KR"/>
        </w:rPr>
        <w:t>ProSe</w:t>
      </w:r>
      <w:proofErr w:type="spellEnd"/>
      <w:r w:rsidRPr="00382DC1">
        <w:rPr>
          <w:rFonts w:eastAsia="DengXian"/>
          <w:lang w:eastAsia="ko-KR"/>
        </w:rPr>
        <w:t xml:space="preserve"> Layer-3 UE-to-UE Relay, based on its implementation, decides the PQI for the first hop PC5 QoS control and the PQI for the second hop PC5 QoS control</w:t>
      </w:r>
      <w:ins w:id="23" w:author="Huawei user - 0427" w:date="2023-05-06T17:47:00Z">
        <w:r>
          <w:rPr>
            <w:rFonts w:eastAsia="DengXian"/>
            <w:lang w:eastAsia="ko-KR"/>
          </w:rPr>
          <w:t xml:space="preserve">, by considering </w:t>
        </w:r>
      </w:ins>
      <w:ins w:id="24" w:author="Huawei user - 0427" w:date="2023-05-06T17:52:00Z">
        <w:r>
          <w:rPr>
            <w:rFonts w:eastAsia="DengXian"/>
            <w:lang w:eastAsia="ko-KR"/>
          </w:rPr>
          <w:t xml:space="preserve">the </w:t>
        </w:r>
        <w:r w:rsidRPr="00382DC1">
          <w:rPr>
            <w:rFonts w:eastAsia="DengXian"/>
            <w:lang w:eastAsia="ko-KR"/>
          </w:rPr>
          <w:t>received PC5 QoS parameters</w:t>
        </w:r>
      </w:ins>
      <w:ins w:id="25" w:author="Huawei user - 0427" w:date="2023-05-06T17:51:00Z">
        <w:r>
          <w:rPr>
            <w:rFonts w:eastAsia="DengXian"/>
            <w:lang w:eastAsia="ko-KR"/>
          </w:rPr>
          <w:t xml:space="preserve"> from </w:t>
        </w:r>
        <w:r w:rsidRPr="00382DC1">
          <w:rPr>
            <w:rFonts w:eastAsia="DengXian"/>
            <w:lang w:eastAsia="ko-KR"/>
          </w:rPr>
          <w:t xml:space="preserve">the source 5G </w:t>
        </w:r>
        <w:proofErr w:type="spellStart"/>
        <w:r w:rsidRPr="00382DC1">
          <w:rPr>
            <w:rFonts w:eastAsia="DengXian"/>
            <w:lang w:eastAsia="ko-KR"/>
          </w:rPr>
          <w:t>ProSe</w:t>
        </w:r>
        <w:proofErr w:type="spellEnd"/>
        <w:r w:rsidRPr="00382DC1">
          <w:rPr>
            <w:rFonts w:eastAsia="DengXian"/>
            <w:lang w:eastAsia="ko-KR"/>
          </w:rPr>
          <w:t xml:space="preserve"> Layer-3 End UE</w:t>
        </w:r>
      </w:ins>
      <w:r w:rsidRPr="00382DC1">
        <w:rPr>
          <w:rFonts w:eastAsia="DengXian"/>
          <w:lang w:eastAsia="ko-KR"/>
        </w:rPr>
        <w:t xml:space="preserve">. The 5G </w:t>
      </w:r>
      <w:proofErr w:type="spellStart"/>
      <w:r w:rsidRPr="00382DC1">
        <w:rPr>
          <w:rFonts w:eastAsia="DengXian"/>
          <w:lang w:eastAsia="ko-KR"/>
        </w:rPr>
        <w:t>ProSe</w:t>
      </w:r>
      <w:proofErr w:type="spellEnd"/>
      <w:r w:rsidRPr="00382DC1">
        <w:rPr>
          <w:rFonts w:eastAsia="DengXian"/>
          <w:lang w:eastAsia="ko-KR"/>
        </w:rPr>
        <w:t xml:space="preserve"> Layer-3 UE-to-UE Relay provides the QoS Info (including PQI value chosen by the 5G </w:t>
      </w:r>
      <w:proofErr w:type="spellStart"/>
      <w:r w:rsidRPr="00382DC1">
        <w:rPr>
          <w:rFonts w:eastAsia="DengXian"/>
          <w:lang w:eastAsia="ko-KR"/>
        </w:rPr>
        <w:t>ProSe</w:t>
      </w:r>
      <w:proofErr w:type="spellEnd"/>
      <w:r w:rsidRPr="00382DC1">
        <w:rPr>
          <w:rFonts w:eastAsia="DengXian"/>
          <w:lang w:eastAsia="ko-KR"/>
        </w:rPr>
        <w:t xml:space="preserve"> Layer-3 UE-to-UE Relay for the second hop) to the target 5G </w:t>
      </w:r>
      <w:proofErr w:type="spellStart"/>
      <w:r w:rsidRPr="00382DC1">
        <w:rPr>
          <w:rFonts w:eastAsia="DengXian"/>
          <w:lang w:eastAsia="ko-KR"/>
        </w:rPr>
        <w:t>ProSe</w:t>
      </w:r>
      <w:proofErr w:type="spellEnd"/>
      <w:r w:rsidRPr="00382DC1">
        <w:rPr>
          <w:rFonts w:eastAsia="DengXian"/>
          <w:lang w:eastAsia="ko-KR"/>
        </w:rPr>
        <w:t xml:space="preserve"> Layer-3 End UE, and provides the QoS Info (including PQI value chosen by the 5G </w:t>
      </w:r>
      <w:proofErr w:type="spellStart"/>
      <w:r w:rsidRPr="00382DC1">
        <w:rPr>
          <w:rFonts w:eastAsia="DengXian"/>
          <w:lang w:eastAsia="ko-KR"/>
        </w:rPr>
        <w:t>ProSe</w:t>
      </w:r>
      <w:proofErr w:type="spellEnd"/>
      <w:r w:rsidRPr="00382DC1">
        <w:rPr>
          <w:rFonts w:eastAsia="DengXian"/>
          <w:lang w:eastAsia="ko-KR"/>
        </w:rPr>
        <w:t xml:space="preserve"> Layer-3 UE-to-UE Relay for the first hop) to the source 5G </w:t>
      </w:r>
      <w:proofErr w:type="spellStart"/>
      <w:r w:rsidRPr="00382DC1">
        <w:rPr>
          <w:rFonts w:eastAsia="DengXian"/>
          <w:lang w:eastAsia="ko-KR"/>
        </w:rPr>
        <w:t>ProSe</w:t>
      </w:r>
      <w:proofErr w:type="spellEnd"/>
      <w:r w:rsidRPr="00382DC1">
        <w:rPr>
          <w:rFonts w:eastAsia="DengXian"/>
          <w:lang w:eastAsia="ko-KR"/>
        </w:rPr>
        <w:t xml:space="preserve"> Layer-3 End UE. If the source 5G </w:t>
      </w:r>
      <w:proofErr w:type="spellStart"/>
      <w:r w:rsidRPr="00382DC1">
        <w:rPr>
          <w:rFonts w:eastAsia="DengXian"/>
          <w:lang w:eastAsia="ko-KR"/>
        </w:rPr>
        <w:t>ProSe</w:t>
      </w:r>
      <w:proofErr w:type="spellEnd"/>
      <w:r w:rsidRPr="00382DC1">
        <w:rPr>
          <w:rFonts w:eastAsia="DengXian"/>
          <w:lang w:eastAsia="ko-KR"/>
        </w:rPr>
        <w:t xml:space="preserve"> Layer-3 End UE performs the Layer-2 link modification procedure to add new PC5 QoS Flow(s) or modify the existing PC5 QoS Flow(s) for IP traffic or Ethernet traffic over PC5 reference point, the source 5G </w:t>
      </w:r>
      <w:proofErr w:type="spellStart"/>
      <w:r w:rsidRPr="00382DC1">
        <w:rPr>
          <w:rFonts w:eastAsia="DengXian"/>
          <w:lang w:eastAsia="ko-KR"/>
        </w:rPr>
        <w:t>ProSe</w:t>
      </w:r>
      <w:proofErr w:type="spellEnd"/>
      <w:r w:rsidRPr="00382DC1">
        <w:rPr>
          <w:rFonts w:eastAsia="DengXian"/>
          <w:lang w:eastAsia="ko-KR"/>
        </w:rPr>
        <w:t xml:space="preserve"> Layer-3 End UE may also provide the PC5 QoS Rule(s) for the PC5 QoS Flow(s) to be added or modified to the 5G </w:t>
      </w:r>
      <w:proofErr w:type="spellStart"/>
      <w:r w:rsidRPr="00382DC1">
        <w:rPr>
          <w:rFonts w:eastAsia="DengXian"/>
          <w:lang w:eastAsia="ko-KR"/>
        </w:rPr>
        <w:t>ProSe</w:t>
      </w:r>
      <w:proofErr w:type="spellEnd"/>
      <w:r w:rsidRPr="00382DC1">
        <w:rPr>
          <w:rFonts w:eastAsia="DengXian"/>
          <w:lang w:eastAsia="ko-KR"/>
        </w:rPr>
        <w:t xml:space="preserve"> Layer-3 UE-to-UE Relay. The 5G </w:t>
      </w:r>
      <w:proofErr w:type="spellStart"/>
      <w:r w:rsidRPr="00382DC1">
        <w:rPr>
          <w:rFonts w:eastAsia="DengXian"/>
          <w:lang w:eastAsia="ko-KR"/>
        </w:rPr>
        <w:t>ProSe</w:t>
      </w:r>
      <w:proofErr w:type="spellEnd"/>
      <w:r w:rsidRPr="00382DC1">
        <w:rPr>
          <w:rFonts w:eastAsia="DengXian"/>
          <w:lang w:eastAsia="ko-KR"/>
        </w:rPr>
        <w:t xml:space="preserve"> Layer-3 UE-to-UE Relay may generate the Packet Filters used over the second hop based on the received PC5 QoS Rule(s).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1F2D2F" w14:textId="1760CF0C" w:rsidR="0026698E" w:rsidRPr="0026698E" w:rsidRDefault="0026698E" w:rsidP="00266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8590E">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E2D1CA3" w14:textId="177A9ED7" w:rsidR="00D75217" w:rsidRPr="00D75217" w:rsidRDefault="00D75217" w:rsidP="003443A5">
      <w:pPr>
        <w:pStyle w:val="Heading4"/>
        <w:rPr>
          <w:lang w:eastAsia="zh-CN"/>
        </w:rPr>
      </w:pPr>
      <w:bookmarkStart w:id="26" w:name="_Toc131159100"/>
      <w:r w:rsidRPr="00D75217">
        <w:rPr>
          <w:lang w:eastAsia="zh-CN"/>
        </w:rPr>
        <w:t>6.7.1.1</w:t>
      </w:r>
      <w:r w:rsidRPr="00D75217">
        <w:rPr>
          <w:lang w:eastAsia="zh-CN"/>
        </w:rPr>
        <w:tab/>
      </w:r>
      <w:ins w:id="27" w:author="Huawei" w:date="2023-04-27T10:30:00Z">
        <w:r w:rsidR="00D35834">
          <w:rPr>
            <w:lang w:eastAsia="zh-CN"/>
          </w:rPr>
          <w:t>Layer</w:t>
        </w:r>
        <w:r w:rsidR="00D35834">
          <w:rPr>
            <w:rFonts w:hint="eastAsia"/>
            <w:lang w:eastAsia="zh-CN"/>
          </w:rPr>
          <w:t>-</w:t>
        </w:r>
        <w:r w:rsidR="00D35834">
          <w:rPr>
            <w:lang w:eastAsia="zh-CN"/>
          </w:rPr>
          <w:t xml:space="preserve">2 </w:t>
        </w:r>
      </w:ins>
      <w:r w:rsidRPr="00D75217">
        <w:rPr>
          <w:lang w:eastAsia="zh-CN"/>
        </w:rPr>
        <w:t xml:space="preserve">link establishment for PC5 communication via 5G </w:t>
      </w:r>
      <w:proofErr w:type="spellStart"/>
      <w:r w:rsidRPr="00D75217">
        <w:rPr>
          <w:lang w:eastAsia="zh-CN"/>
        </w:rPr>
        <w:t>ProSe</w:t>
      </w:r>
      <w:proofErr w:type="spellEnd"/>
      <w:r w:rsidRPr="00D75217">
        <w:rPr>
          <w:lang w:eastAsia="zh-CN"/>
        </w:rPr>
        <w:t xml:space="preserve"> Layer-3 UE-to-UE Relay</w:t>
      </w:r>
      <w:bookmarkEnd w:id="26"/>
    </w:p>
    <w:p w14:paraId="13B06130" w14:textId="77777777" w:rsidR="00D75217" w:rsidRPr="00D75217" w:rsidRDefault="00D75217" w:rsidP="00D75217">
      <w:pPr>
        <w:rPr>
          <w:rFonts w:eastAsia="DengXian"/>
          <w:lang w:eastAsia="zh-CN"/>
        </w:rPr>
      </w:pPr>
      <w:r w:rsidRPr="00D75217">
        <w:rPr>
          <w:rFonts w:eastAsia="DengXian"/>
          <w:lang w:eastAsia="zh-CN"/>
        </w:rPr>
        <w:t xml:space="preserve">Figure 6.7.1.1-1 shows the procedure for 5G </w:t>
      </w:r>
      <w:proofErr w:type="spellStart"/>
      <w:r w:rsidRPr="00D75217">
        <w:rPr>
          <w:rFonts w:eastAsia="DengXian"/>
          <w:lang w:eastAsia="zh-CN"/>
        </w:rPr>
        <w:t>ProSe</w:t>
      </w:r>
      <w:proofErr w:type="spellEnd"/>
      <w:r w:rsidRPr="00D75217">
        <w:rPr>
          <w:rFonts w:eastAsia="DengXian"/>
          <w:lang w:eastAsia="zh-CN"/>
        </w:rPr>
        <w:t xml:space="preserve"> Communication via 5G </w:t>
      </w:r>
      <w:proofErr w:type="spellStart"/>
      <w:r w:rsidRPr="00D75217">
        <w:rPr>
          <w:rFonts w:eastAsia="DengXian"/>
          <w:lang w:eastAsia="zh-CN"/>
        </w:rPr>
        <w:t>ProSe</w:t>
      </w:r>
      <w:proofErr w:type="spellEnd"/>
      <w:r w:rsidRPr="00D75217">
        <w:rPr>
          <w:rFonts w:eastAsia="DengXian"/>
          <w:lang w:eastAsia="zh-CN"/>
        </w:rPr>
        <w:t xml:space="preserve"> Layer-3 UE-to-UE Relay.</w:t>
      </w:r>
    </w:p>
    <w:p w14:paraId="708D2099" w14:textId="77777777" w:rsidR="00D75217" w:rsidRPr="00D75217" w:rsidRDefault="00D75217" w:rsidP="00D752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D75217">
        <w:rPr>
          <w:rFonts w:ascii="Arial" w:eastAsia="Times New Roman" w:hAnsi="Arial"/>
          <w:b/>
          <w:lang w:eastAsia="en-GB"/>
        </w:rPr>
        <w:object w:dxaOrig="10277" w:dyaOrig="11590" w14:anchorId="2178B10E">
          <v:shape id="_x0000_i1026" type="#_x0000_t75" style="width:429.1pt;height:482.1pt" o:ole="">
            <v:imagedata r:id="rId15" o:title=""/>
          </v:shape>
          <o:OLEObject Type="Embed" ProgID="Visio.Drawing.11" ShapeID="_x0000_i1026" DrawAspect="Content" ObjectID="_1745398854" r:id="rId16"/>
        </w:object>
      </w:r>
    </w:p>
    <w:p w14:paraId="712891F1" w14:textId="77777777" w:rsidR="00D75217" w:rsidRPr="00D75217" w:rsidRDefault="00D75217" w:rsidP="003443A5">
      <w:pPr>
        <w:pStyle w:val="TF"/>
        <w:rPr>
          <w:lang w:eastAsia="zh-CN"/>
        </w:rPr>
      </w:pPr>
      <w:r w:rsidRPr="00D75217">
        <w:rPr>
          <w:lang w:eastAsia="zh-CN"/>
        </w:rPr>
        <w:t xml:space="preserve">Figure 6.7.1.1-1: 5G </w:t>
      </w:r>
      <w:proofErr w:type="spellStart"/>
      <w:r w:rsidRPr="00D75217">
        <w:rPr>
          <w:lang w:eastAsia="zh-CN"/>
        </w:rPr>
        <w:t>ProSe</w:t>
      </w:r>
      <w:proofErr w:type="spellEnd"/>
      <w:r w:rsidRPr="00D75217">
        <w:rPr>
          <w:lang w:eastAsia="zh-CN"/>
        </w:rPr>
        <w:t xml:space="preserve"> Communication via 5G </w:t>
      </w:r>
      <w:proofErr w:type="spellStart"/>
      <w:r w:rsidRPr="00D75217">
        <w:rPr>
          <w:lang w:eastAsia="zh-CN"/>
        </w:rPr>
        <w:t>ProSe</w:t>
      </w:r>
      <w:proofErr w:type="spellEnd"/>
      <w:r w:rsidRPr="00D75217">
        <w:rPr>
          <w:lang w:eastAsia="zh-CN"/>
        </w:rPr>
        <w:t xml:space="preserve"> Layer-3 UE-to-UE Relay</w:t>
      </w:r>
    </w:p>
    <w:p w14:paraId="3C73B2A0" w14:textId="77777777" w:rsidR="00D75217" w:rsidRPr="00D75217" w:rsidRDefault="00D75217" w:rsidP="003443A5">
      <w:pPr>
        <w:pStyle w:val="B1"/>
        <w:rPr>
          <w:lang w:eastAsia="zh-CN"/>
        </w:rPr>
      </w:pPr>
      <w:r w:rsidRPr="00D75217">
        <w:rPr>
          <w:lang w:eastAsia="zh-CN"/>
        </w:rPr>
        <w:t>1.</w:t>
      </w:r>
      <w:r w:rsidRPr="00D75217">
        <w:rPr>
          <w:lang w:eastAsia="zh-CN"/>
        </w:rPr>
        <w:tab/>
        <w:t xml:space="preserve">Service authorization and provisioning are performed for source 5G </w:t>
      </w:r>
      <w:proofErr w:type="spellStart"/>
      <w:r w:rsidRPr="00D75217">
        <w:rPr>
          <w:lang w:eastAsia="zh-CN"/>
        </w:rPr>
        <w:t>ProSe</w:t>
      </w:r>
      <w:proofErr w:type="spellEnd"/>
      <w:r w:rsidRPr="00D75217">
        <w:rPr>
          <w:lang w:eastAsia="zh-CN"/>
        </w:rPr>
        <w:t xml:space="preserve"> Layer-3 End UE, target 5G </w:t>
      </w:r>
      <w:proofErr w:type="spellStart"/>
      <w:r w:rsidRPr="00D75217">
        <w:rPr>
          <w:lang w:eastAsia="zh-CN"/>
        </w:rPr>
        <w:t>ProSe</w:t>
      </w:r>
      <w:proofErr w:type="spellEnd"/>
      <w:r w:rsidRPr="00D75217">
        <w:rPr>
          <w:lang w:eastAsia="zh-CN"/>
        </w:rPr>
        <w:t xml:space="preserve"> Layer-3 End UE and 5G </w:t>
      </w:r>
      <w:proofErr w:type="spellStart"/>
      <w:r w:rsidRPr="00D75217">
        <w:rPr>
          <w:lang w:eastAsia="zh-CN"/>
        </w:rPr>
        <w:t>ProSe</w:t>
      </w:r>
      <w:proofErr w:type="spellEnd"/>
      <w:r w:rsidRPr="00D75217">
        <w:rPr>
          <w:lang w:eastAsia="zh-CN"/>
        </w:rPr>
        <w:t xml:space="preserve"> Layer-3 UE-to-UE Relay as described in clause 6.2.</w:t>
      </w:r>
    </w:p>
    <w:p w14:paraId="3D988981" w14:textId="77777777" w:rsidR="00D75217" w:rsidRPr="00D75217" w:rsidRDefault="00D75217" w:rsidP="003443A5">
      <w:pPr>
        <w:pStyle w:val="B1"/>
        <w:rPr>
          <w:lang w:eastAsia="zh-CN"/>
        </w:rPr>
      </w:pPr>
      <w:r w:rsidRPr="00D75217">
        <w:rPr>
          <w:lang w:eastAsia="zh-CN"/>
        </w:rPr>
        <w:t>2.</w:t>
      </w:r>
      <w:r w:rsidRPr="00D75217">
        <w:rPr>
          <w:lang w:eastAsia="zh-CN"/>
        </w:rPr>
        <w:tab/>
        <w:t xml:space="preserve">The source 5G </w:t>
      </w:r>
      <w:proofErr w:type="spellStart"/>
      <w:r w:rsidRPr="00D75217">
        <w:rPr>
          <w:lang w:eastAsia="zh-CN"/>
        </w:rPr>
        <w:t>ProSe</w:t>
      </w:r>
      <w:proofErr w:type="spellEnd"/>
      <w:r w:rsidRPr="00D75217">
        <w:rPr>
          <w:lang w:eastAsia="zh-CN"/>
        </w:rPr>
        <w:t xml:space="preserve"> Layer-3 End UE performs discovery of a 5G </w:t>
      </w:r>
      <w:proofErr w:type="spellStart"/>
      <w:r w:rsidRPr="00D75217">
        <w:rPr>
          <w:lang w:eastAsia="zh-CN"/>
        </w:rPr>
        <w:t>ProSe</w:t>
      </w:r>
      <w:proofErr w:type="spellEnd"/>
      <w:r w:rsidRPr="00D75217">
        <w:rPr>
          <w:lang w:eastAsia="zh-CN"/>
        </w:rPr>
        <w:t xml:space="preserve"> Layer-3 UE-to-UE Relay as described in clause 6.3.2.4.</w:t>
      </w:r>
    </w:p>
    <w:p w14:paraId="1FDFEA7D" w14:textId="77777777" w:rsidR="00D75217" w:rsidRPr="00D75217" w:rsidRDefault="00D75217" w:rsidP="003443A5">
      <w:pPr>
        <w:pStyle w:val="B1"/>
        <w:rPr>
          <w:lang w:eastAsia="zh-CN"/>
        </w:rPr>
      </w:pPr>
      <w:r w:rsidRPr="00D75217">
        <w:rPr>
          <w:lang w:eastAsia="zh-CN"/>
        </w:rPr>
        <w:t>3.</w:t>
      </w:r>
      <w:r w:rsidRPr="00D75217">
        <w:rPr>
          <w:lang w:eastAsia="zh-CN"/>
        </w:rPr>
        <w:tab/>
        <w:t xml:space="preserve">The source 5G </w:t>
      </w:r>
      <w:proofErr w:type="spellStart"/>
      <w:r w:rsidRPr="00D75217">
        <w:rPr>
          <w:lang w:eastAsia="zh-CN"/>
        </w:rPr>
        <w:t>ProSe</w:t>
      </w:r>
      <w:proofErr w:type="spellEnd"/>
      <w:r w:rsidRPr="00D75217">
        <w:rPr>
          <w:lang w:eastAsia="zh-CN"/>
        </w:rPr>
        <w:t xml:space="preserve"> Layer-3 End UE sends a Direct Communication Request message to initiate the unicast Layer-2 link establishment procedure with the 5G </w:t>
      </w:r>
      <w:proofErr w:type="spellStart"/>
      <w:r w:rsidRPr="00D75217">
        <w:rPr>
          <w:lang w:eastAsia="zh-CN"/>
        </w:rPr>
        <w:t>ProSe</w:t>
      </w:r>
      <w:proofErr w:type="spellEnd"/>
      <w:r w:rsidRPr="00D75217">
        <w:rPr>
          <w:lang w:eastAsia="zh-CN"/>
        </w:rPr>
        <w:t xml:space="preserve"> Layer-3 UE-to-UE Relay. The parameters included in the Direct Communication Request message are described in clause 6.4.3.7.</w:t>
      </w:r>
    </w:p>
    <w:p w14:paraId="6C3381F8" w14:textId="77777777" w:rsidR="00D75217" w:rsidRPr="00D75217" w:rsidRDefault="00D75217" w:rsidP="003443A5">
      <w:pPr>
        <w:pStyle w:val="B1"/>
        <w:rPr>
          <w:lang w:eastAsia="zh-CN"/>
        </w:rPr>
      </w:pPr>
      <w:r w:rsidRPr="00D75217">
        <w:rPr>
          <w:lang w:eastAsia="zh-CN"/>
        </w:rPr>
        <w:tab/>
        <w:t xml:space="preserve">The Source Layer-2 ID of the DCR message is self-assigned by the source 5G </w:t>
      </w:r>
      <w:proofErr w:type="spellStart"/>
      <w:r w:rsidRPr="00D75217">
        <w:rPr>
          <w:lang w:eastAsia="zh-CN"/>
        </w:rPr>
        <w:t>ProSe</w:t>
      </w:r>
      <w:proofErr w:type="spellEnd"/>
      <w:r w:rsidRPr="00D75217">
        <w:rPr>
          <w:lang w:eastAsia="zh-CN"/>
        </w:rPr>
        <w:t xml:space="preserve"> Layer-3 End UE, and the Destination Layer-2 ID is set to the Source Layer-2 ID of the discovery message of the 5G </w:t>
      </w:r>
      <w:proofErr w:type="spellStart"/>
      <w:r w:rsidRPr="00D75217">
        <w:rPr>
          <w:lang w:eastAsia="zh-CN"/>
        </w:rPr>
        <w:t>ProSe</w:t>
      </w:r>
      <w:proofErr w:type="spellEnd"/>
      <w:r w:rsidRPr="00D75217">
        <w:rPr>
          <w:lang w:eastAsia="zh-CN"/>
        </w:rPr>
        <w:t xml:space="preserve"> Layer-3 UE-to-UE Relay.</w:t>
      </w:r>
    </w:p>
    <w:p w14:paraId="0F0DE8A7" w14:textId="77777777" w:rsidR="00D75217" w:rsidRPr="00D75217" w:rsidRDefault="00D75217" w:rsidP="003443A5">
      <w:pPr>
        <w:pStyle w:val="B1"/>
        <w:rPr>
          <w:lang w:eastAsia="zh-CN"/>
        </w:rPr>
      </w:pPr>
      <w:r w:rsidRPr="00D75217">
        <w:rPr>
          <w:lang w:eastAsia="zh-CN"/>
        </w:rPr>
        <w:t>4.</w:t>
      </w:r>
      <w:r w:rsidRPr="00D75217">
        <w:rPr>
          <w:lang w:eastAsia="zh-CN"/>
        </w:rPr>
        <w:tab/>
        <w:t xml:space="preserve">If the User Info ID of 5G </w:t>
      </w:r>
      <w:proofErr w:type="spellStart"/>
      <w:r w:rsidRPr="00D75217">
        <w:rPr>
          <w:lang w:eastAsia="zh-CN"/>
        </w:rPr>
        <w:t>ProSe</w:t>
      </w:r>
      <w:proofErr w:type="spellEnd"/>
      <w:r w:rsidRPr="00D75217">
        <w:rPr>
          <w:lang w:eastAsia="zh-CN"/>
        </w:rPr>
        <w:t xml:space="preserve"> Layer-3 UE-to-UE Relay in the DCR message matches the relay's User Info ID and the RSC in the Direct Communication Request matches one RSC that the relay supports, the 5G </w:t>
      </w:r>
      <w:proofErr w:type="spellStart"/>
      <w:r w:rsidRPr="00D75217">
        <w:rPr>
          <w:lang w:eastAsia="zh-CN"/>
        </w:rPr>
        <w:t>ProSe</w:t>
      </w:r>
      <w:proofErr w:type="spellEnd"/>
      <w:r w:rsidRPr="00D75217">
        <w:rPr>
          <w:lang w:eastAsia="zh-CN"/>
        </w:rPr>
        <w:t xml:space="preserve"> Layer-3 UE-to-UE Relay responds by establishing the security with the source 5G </w:t>
      </w:r>
      <w:proofErr w:type="spellStart"/>
      <w:r w:rsidRPr="00D75217">
        <w:rPr>
          <w:lang w:eastAsia="zh-CN"/>
        </w:rPr>
        <w:t>ProSe</w:t>
      </w:r>
      <w:proofErr w:type="spellEnd"/>
      <w:r w:rsidRPr="00D75217">
        <w:rPr>
          <w:lang w:eastAsia="zh-CN"/>
        </w:rPr>
        <w:t xml:space="preserve"> Layer-3 End UE. When </w:t>
      </w:r>
      <w:r w:rsidRPr="00D75217">
        <w:rPr>
          <w:lang w:eastAsia="zh-CN"/>
        </w:rPr>
        <w:lastRenderedPageBreak/>
        <w:t xml:space="preserve">the security protection is enabled, the source 5G </w:t>
      </w:r>
      <w:proofErr w:type="spellStart"/>
      <w:r w:rsidRPr="00D75217">
        <w:rPr>
          <w:lang w:eastAsia="zh-CN"/>
        </w:rPr>
        <w:t>ProSe</w:t>
      </w:r>
      <w:proofErr w:type="spellEnd"/>
      <w:r w:rsidRPr="00D75217">
        <w:rPr>
          <w:lang w:eastAsia="zh-CN"/>
        </w:rPr>
        <w:t xml:space="preserve"> Layer-3 End UE sends IP Address Configuration, QoS Info (as described in clause 6.4.3.1) to the 5G </w:t>
      </w:r>
      <w:proofErr w:type="spellStart"/>
      <w:r w:rsidRPr="00D75217">
        <w:rPr>
          <w:lang w:eastAsia="zh-CN"/>
        </w:rPr>
        <w:t>ProSe</w:t>
      </w:r>
      <w:proofErr w:type="spellEnd"/>
      <w:r w:rsidRPr="00D75217">
        <w:rPr>
          <w:lang w:eastAsia="zh-CN"/>
        </w:rPr>
        <w:t xml:space="preserve"> Layer-3 UE-to-UE Relay.</w:t>
      </w:r>
    </w:p>
    <w:p w14:paraId="23A31554" w14:textId="77777777" w:rsidR="00D75217" w:rsidRPr="00D75217" w:rsidRDefault="00D75217" w:rsidP="003443A5">
      <w:pPr>
        <w:pStyle w:val="B1"/>
        <w:rPr>
          <w:lang w:eastAsia="zh-CN"/>
        </w:rPr>
      </w:pPr>
      <w:r w:rsidRPr="00D75217">
        <w:rPr>
          <w:lang w:eastAsia="zh-CN"/>
        </w:rPr>
        <w:tab/>
        <w:t xml:space="preserve">If the PC5 link is used for transferring Ethernet traffic, the source 5G </w:t>
      </w:r>
      <w:proofErr w:type="spellStart"/>
      <w:r w:rsidRPr="00D75217">
        <w:rPr>
          <w:lang w:eastAsia="zh-CN"/>
        </w:rPr>
        <w:t>ProSe</w:t>
      </w:r>
      <w:proofErr w:type="spellEnd"/>
      <w:r w:rsidRPr="00D75217">
        <w:rPr>
          <w:lang w:eastAsia="zh-CN"/>
        </w:rPr>
        <w:t xml:space="preserve"> Layer-3 End UE sends its Ethernet MAC address to the 5G </w:t>
      </w:r>
      <w:proofErr w:type="spellStart"/>
      <w:r w:rsidRPr="00D75217">
        <w:rPr>
          <w:lang w:eastAsia="zh-CN"/>
        </w:rPr>
        <w:t>ProSe</w:t>
      </w:r>
      <w:proofErr w:type="spellEnd"/>
      <w:r w:rsidRPr="00D75217">
        <w:rPr>
          <w:lang w:eastAsia="zh-CN"/>
        </w:rPr>
        <w:t xml:space="preserve"> Layer-3 UE-to-UE Relay after the security protection is enabled. If the Ethernet MAC address already used by another 5G </w:t>
      </w:r>
      <w:proofErr w:type="spellStart"/>
      <w:r w:rsidRPr="00D75217">
        <w:rPr>
          <w:lang w:eastAsia="zh-CN"/>
        </w:rPr>
        <w:t>ProSe</w:t>
      </w:r>
      <w:proofErr w:type="spellEnd"/>
      <w:r w:rsidRPr="00D75217">
        <w:rPr>
          <w:lang w:eastAsia="zh-CN"/>
        </w:rPr>
        <w:t xml:space="preserve"> Layer-3 End UE, then the 5G </w:t>
      </w:r>
      <w:proofErr w:type="spellStart"/>
      <w:r w:rsidRPr="00D75217">
        <w:rPr>
          <w:lang w:eastAsia="zh-CN"/>
        </w:rPr>
        <w:t>ProSe</w:t>
      </w:r>
      <w:proofErr w:type="spellEnd"/>
      <w:r w:rsidRPr="00D75217">
        <w:rPr>
          <w:lang w:eastAsia="zh-CN"/>
        </w:rPr>
        <w:t xml:space="preserve"> Layer-3 UE-to-UE Relay may send a message to the source 5G </w:t>
      </w:r>
      <w:proofErr w:type="spellStart"/>
      <w:r w:rsidRPr="00D75217">
        <w:rPr>
          <w:lang w:eastAsia="zh-CN"/>
        </w:rPr>
        <w:t>ProSe</w:t>
      </w:r>
      <w:proofErr w:type="spellEnd"/>
      <w:r w:rsidRPr="00D75217">
        <w:rPr>
          <w:lang w:eastAsia="zh-CN"/>
        </w:rPr>
        <w:t xml:space="preserve"> Layer-3 End UE indicating there is Ethernet MAC address conflict.</w:t>
      </w:r>
    </w:p>
    <w:p w14:paraId="4275F602" w14:textId="77777777" w:rsidR="00D75217" w:rsidRPr="00D75217" w:rsidRDefault="00D75217" w:rsidP="003443A5">
      <w:pPr>
        <w:pStyle w:val="B1"/>
        <w:rPr>
          <w:lang w:eastAsia="zh-CN"/>
        </w:rPr>
      </w:pPr>
      <w:r w:rsidRPr="00D75217">
        <w:rPr>
          <w:lang w:eastAsia="zh-CN"/>
        </w:rPr>
        <w:tab/>
        <w:t xml:space="preserve">The Source Layer-2 ID used for the security establishment procedure is self-assigned by the 5G </w:t>
      </w:r>
      <w:proofErr w:type="spellStart"/>
      <w:r w:rsidRPr="00D75217">
        <w:rPr>
          <w:lang w:eastAsia="zh-CN"/>
        </w:rPr>
        <w:t>ProSe</w:t>
      </w:r>
      <w:proofErr w:type="spellEnd"/>
      <w:r w:rsidRPr="00D75217">
        <w:rPr>
          <w:lang w:eastAsia="zh-CN"/>
        </w:rPr>
        <w:t xml:space="preserve"> Layer-3 UE-to-UE Relay, and the Destination Layer-2 ID is set to the Source Layer-2 ID of the received Direct Communication Request message.</w:t>
      </w:r>
    </w:p>
    <w:p w14:paraId="426B70EF" w14:textId="77777777" w:rsidR="00D75217" w:rsidRPr="00D75217" w:rsidRDefault="00D75217" w:rsidP="003443A5">
      <w:pPr>
        <w:pStyle w:val="B1"/>
        <w:rPr>
          <w:lang w:eastAsia="zh-CN"/>
        </w:rPr>
      </w:pPr>
      <w:r w:rsidRPr="00D75217">
        <w:rPr>
          <w:lang w:eastAsia="zh-CN"/>
        </w:rPr>
        <w:tab/>
        <w:t xml:space="preserve">The 5G </w:t>
      </w:r>
      <w:proofErr w:type="spellStart"/>
      <w:r w:rsidRPr="00D75217">
        <w:rPr>
          <w:lang w:eastAsia="zh-CN"/>
        </w:rPr>
        <w:t>ProSe</w:t>
      </w:r>
      <w:proofErr w:type="spellEnd"/>
      <w:r w:rsidRPr="00D75217">
        <w:rPr>
          <w:lang w:eastAsia="zh-CN"/>
        </w:rPr>
        <w:t xml:space="preserve"> Layer-3 UE-to-UE Relay shall choose different Source Layer-2 IDs for PC5 links of different types of traffic, i.e., IP traffic, Ethernet traffic, and Unstructured traffic.</w:t>
      </w:r>
    </w:p>
    <w:p w14:paraId="2ED8623B" w14:textId="77777777" w:rsidR="00D75217" w:rsidRPr="00D75217" w:rsidRDefault="00D75217" w:rsidP="003443A5">
      <w:pPr>
        <w:pStyle w:val="B1"/>
        <w:rPr>
          <w:lang w:eastAsia="zh-CN"/>
        </w:rPr>
      </w:pPr>
      <w:r w:rsidRPr="00D75217">
        <w:rPr>
          <w:lang w:eastAsia="zh-CN"/>
        </w:rPr>
        <w:tab/>
        <w:t xml:space="preserve">If the PC5 link is used for transferring Unstructured traffic, the 5G </w:t>
      </w:r>
      <w:proofErr w:type="spellStart"/>
      <w:r w:rsidRPr="00D75217">
        <w:rPr>
          <w:lang w:eastAsia="zh-CN"/>
        </w:rPr>
        <w:t>ProSe</w:t>
      </w:r>
      <w:proofErr w:type="spellEnd"/>
      <w:r w:rsidRPr="00D75217">
        <w:rPr>
          <w:lang w:eastAsia="zh-CN"/>
        </w:rPr>
        <w:t xml:space="preserve"> Layer-3 UE-to-UE Relay shall choose different Source Layer-2 IDs for different pair of source and target 5G </w:t>
      </w:r>
      <w:proofErr w:type="spellStart"/>
      <w:r w:rsidRPr="00D75217">
        <w:rPr>
          <w:lang w:eastAsia="zh-CN"/>
        </w:rPr>
        <w:t>ProSe</w:t>
      </w:r>
      <w:proofErr w:type="spellEnd"/>
      <w:r w:rsidRPr="00D75217">
        <w:rPr>
          <w:lang w:eastAsia="zh-CN"/>
        </w:rPr>
        <w:t xml:space="preserve"> Layer-3 End UEs.</w:t>
      </w:r>
    </w:p>
    <w:p w14:paraId="3E3D505E" w14:textId="77777777" w:rsidR="00D75217" w:rsidRPr="00D75217" w:rsidRDefault="00D75217" w:rsidP="003443A5">
      <w:pPr>
        <w:pStyle w:val="B1"/>
        <w:rPr>
          <w:lang w:eastAsia="zh-CN"/>
        </w:rPr>
      </w:pPr>
      <w:r w:rsidRPr="00D75217">
        <w:rPr>
          <w:lang w:eastAsia="zh-CN"/>
        </w:rPr>
        <w:tab/>
        <w:t xml:space="preserve">Upon receiving the security establishment procedure messages, the source 5G </w:t>
      </w:r>
      <w:proofErr w:type="spellStart"/>
      <w:r w:rsidRPr="00D75217">
        <w:rPr>
          <w:lang w:eastAsia="zh-CN"/>
        </w:rPr>
        <w:t>ProSe</w:t>
      </w:r>
      <w:proofErr w:type="spellEnd"/>
      <w:r w:rsidRPr="00D75217">
        <w:rPr>
          <w:lang w:eastAsia="zh-CN"/>
        </w:rPr>
        <w:t xml:space="preserve"> Layer-3 End UE obtains the 5G </w:t>
      </w:r>
      <w:proofErr w:type="spellStart"/>
      <w:r w:rsidRPr="00D75217">
        <w:rPr>
          <w:lang w:eastAsia="zh-CN"/>
        </w:rPr>
        <w:t>ProSe</w:t>
      </w:r>
      <w:proofErr w:type="spellEnd"/>
      <w:r w:rsidRPr="00D75217">
        <w:rPr>
          <w:lang w:eastAsia="zh-CN"/>
        </w:rPr>
        <w:t xml:space="preserve"> Layer-3 UE-to-UE Relay's Layer-2 ID for future communication, for signalling and data traffic for this unicast link.</w:t>
      </w:r>
    </w:p>
    <w:p w14:paraId="5141054E" w14:textId="77777777" w:rsidR="00D75217" w:rsidRPr="00D75217" w:rsidRDefault="00D75217" w:rsidP="003443A5">
      <w:pPr>
        <w:pStyle w:val="B1"/>
        <w:rPr>
          <w:lang w:eastAsia="zh-CN"/>
        </w:rPr>
      </w:pPr>
      <w:r w:rsidRPr="00D75217">
        <w:rPr>
          <w:lang w:eastAsia="zh-CN"/>
        </w:rPr>
        <w:t>5.</w:t>
      </w:r>
      <w:r w:rsidRPr="00D75217">
        <w:rPr>
          <w:lang w:eastAsia="zh-CN"/>
        </w:rPr>
        <w:tab/>
        <w:t xml:space="preserve">After the Security Establishment procedure in step 4 is completed, the 5G </w:t>
      </w:r>
      <w:proofErr w:type="spellStart"/>
      <w:r w:rsidRPr="00D75217">
        <w:rPr>
          <w:lang w:eastAsia="zh-CN"/>
        </w:rPr>
        <w:t>ProSe</w:t>
      </w:r>
      <w:proofErr w:type="spellEnd"/>
      <w:r w:rsidRPr="00D75217">
        <w:rPr>
          <w:lang w:eastAsia="zh-CN"/>
        </w:rPr>
        <w:t xml:space="preserve"> Layer-3 UE-to-UE Relay sends a Direct Communication Request message to initiate the unicast Layer-2 link establishment procedure with the target 5G </w:t>
      </w:r>
      <w:proofErr w:type="spellStart"/>
      <w:r w:rsidRPr="00D75217">
        <w:rPr>
          <w:lang w:eastAsia="zh-CN"/>
        </w:rPr>
        <w:t>ProSe</w:t>
      </w:r>
      <w:proofErr w:type="spellEnd"/>
      <w:r w:rsidRPr="00D75217">
        <w:rPr>
          <w:lang w:eastAsia="zh-CN"/>
        </w:rPr>
        <w:t xml:space="preserve"> Layer-3 End UE. The parameters included in the Direct Communication Request message are described in clause 6.4.3.7.</w:t>
      </w:r>
    </w:p>
    <w:p w14:paraId="46757566" w14:textId="77777777" w:rsidR="00D75217" w:rsidRPr="00D75217" w:rsidRDefault="00D75217" w:rsidP="003443A5">
      <w:pPr>
        <w:pStyle w:val="B1"/>
        <w:rPr>
          <w:lang w:eastAsia="zh-CN"/>
        </w:rPr>
      </w:pPr>
      <w:r w:rsidRPr="00D75217">
        <w:rPr>
          <w:lang w:eastAsia="zh-CN"/>
        </w:rPr>
        <w:tab/>
        <w:t xml:space="preserve">The Source Layer-2 ID of the DCR message is self-assigned by the 5G </w:t>
      </w:r>
      <w:proofErr w:type="spellStart"/>
      <w:r w:rsidRPr="00D75217">
        <w:rPr>
          <w:lang w:eastAsia="zh-CN"/>
        </w:rPr>
        <w:t>ProSe</w:t>
      </w:r>
      <w:proofErr w:type="spellEnd"/>
      <w:r w:rsidRPr="00D75217">
        <w:rPr>
          <w:lang w:eastAsia="zh-CN"/>
        </w:rPr>
        <w:t xml:space="preserve"> Layer-3 UE-to-UE Relay, and the Destination Layer-2 ID is the unicast Layer-2 ID of target 5G </w:t>
      </w:r>
      <w:proofErr w:type="spellStart"/>
      <w:r w:rsidRPr="00D75217">
        <w:rPr>
          <w:lang w:eastAsia="zh-CN"/>
        </w:rPr>
        <w:t>ProSe</w:t>
      </w:r>
      <w:proofErr w:type="spellEnd"/>
      <w:r w:rsidRPr="00D75217">
        <w:rPr>
          <w:lang w:eastAsia="zh-CN"/>
        </w:rPr>
        <w:t xml:space="preserve"> Layer-3 End UE associated with the User Info ID of target 5G </w:t>
      </w:r>
      <w:proofErr w:type="spellStart"/>
      <w:r w:rsidRPr="00D75217">
        <w:rPr>
          <w:lang w:eastAsia="zh-CN"/>
        </w:rPr>
        <w:t>ProSe</w:t>
      </w:r>
      <w:proofErr w:type="spellEnd"/>
      <w:r w:rsidRPr="00D75217">
        <w:rPr>
          <w:lang w:eastAsia="zh-CN"/>
        </w:rPr>
        <w:t xml:space="preserve"> Layer-3 End UE.</w:t>
      </w:r>
    </w:p>
    <w:p w14:paraId="2325B1C2" w14:textId="77777777" w:rsidR="00D75217" w:rsidRPr="00D75217" w:rsidRDefault="00D75217" w:rsidP="003443A5">
      <w:pPr>
        <w:pStyle w:val="B1"/>
        <w:rPr>
          <w:lang w:eastAsia="zh-CN"/>
        </w:rPr>
      </w:pPr>
      <w:r w:rsidRPr="00D75217">
        <w:rPr>
          <w:lang w:eastAsia="zh-CN"/>
        </w:rPr>
        <w:tab/>
        <w:t xml:space="preserve">The 5G </w:t>
      </w:r>
      <w:proofErr w:type="spellStart"/>
      <w:r w:rsidRPr="00D75217">
        <w:rPr>
          <w:lang w:eastAsia="zh-CN"/>
        </w:rPr>
        <w:t>ProSe</w:t>
      </w:r>
      <w:proofErr w:type="spellEnd"/>
      <w:r w:rsidRPr="00D75217">
        <w:rPr>
          <w:lang w:eastAsia="zh-CN"/>
        </w:rPr>
        <w:t xml:space="preserve"> Layer-3 UE-to-UE Relay shall choose different Source Layer-2 IDs for PC5 links of different types of traffic, i.e., IP traffic, Ethernet traffic, and Unstructured traffic.</w:t>
      </w:r>
    </w:p>
    <w:p w14:paraId="782121EF" w14:textId="77777777" w:rsidR="00D75217" w:rsidRPr="00D75217" w:rsidRDefault="00D75217" w:rsidP="003443A5">
      <w:pPr>
        <w:pStyle w:val="B1"/>
        <w:rPr>
          <w:lang w:eastAsia="zh-CN"/>
        </w:rPr>
      </w:pPr>
      <w:r w:rsidRPr="00D75217">
        <w:rPr>
          <w:lang w:eastAsia="zh-CN"/>
        </w:rPr>
        <w:tab/>
        <w:t xml:space="preserve">If the PC5 link is used for transferring Unstructured traffic, the 5G </w:t>
      </w:r>
      <w:proofErr w:type="spellStart"/>
      <w:r w:rsidRPr="00D75217">
        <w:rPr>
          <w:lang w:eastAsia="zh-CN"/>
        </w:rPr>
        <w:t>ProSe</w:t>
      </w:r>
      <w:proofErr w:type="spellEnd"/>
      <w:r w:rsidRPr="00D75217">
        <w:rPr>
          <w:lang w:eastAsia="zh-CN"/>
        </w:rPr>
        <w:t xml:space="preserve"> Layer-3 UE-to-UE Relay shall choose different Source Layer-2 IDs for different pair of source and target 5G </w:t>
      </w:r>
      <w:proofErr w:type="spellStart"/>
      <w:r w:rsidRPr="00D75217">
        <w:rPr>
          <w:lang w:eastAsia="zh-CN"/>
        </w:rPr>
        <w:t>ProSe</w:t>
      </w:r>
      <w:proofErr w:type="spellEnd"/>
      <w:r w:rsidRPr="00D75217">
        <w:rPr>
          <w:lang w:eastAsia="zh-CN"/>
        </w:rPr>
        <w:t xml:space="preserve"> Layer-3 End UEs.</w:t>
      </w:r>
    </w:p>
    <w:p w14:paraId="2A1FD273" w14:textId="77777777" w:rsidR="00D75217" w:rsidRPr="00D75217" w:rsidRDefault="00D75217" w:rsidP="003443A5">
      <w:pPr>
        <w:pStyle w:val="B1"/>
        <w:rPr>
          <w:lang w:eastAsia="zh-CN"/>
        </w:rPr>
      </w:pPr>
      <w:r w:rsidRPr="00D75217">
        <w:rPr>
          <w:lang w:eastAsia="zh-CN"/>
        </w:rPr>
        <w:tab/>
        <w:t xml:space="preserve">The 5G </w:t>
      </w:r>
      <w:proofErr w:type="spellStart"/>
      <w:r w:rsidRPr="00D75217">
        <w:rPr>
          <w:lang w:eastAsia="zh-CN"/>
        </w:rPr>
        <w:t>ProSe</w:t>
      </w:r>
      <w:proofErr w:type="spellEnd"/>
      <w:r w:rsidRPr="00D75217">
        <w:rPr>
          <w:lang w:eastAsia="zh-CN"/>
        </w:rPr>
        <w:t xml:space="preserve"> Layer-3 UE-to-UE Relay may choose the same Source Layer-2 ID as step 4.</w:t>
      </w:r>
    </w:p>
    <w:p w14:paraId="21D94CBD" w14:textId="77777777" w:rsidR="00D75217" w:rsidRPr="00D75217" w:rsidRDefault="00D75217" w:rsidP="003443A5">
      <w:pPr>
        <w:pStyle w:val="B1"/>
        <w:rPr>
          <w:lang w:eastAsia="zh-CN"/>
        </w:rPr>
      </w:pPr>
      <w:r w:rsidRPr="00D75217">
        <w:rPr>
          <w:lang w:eastAsia="zh-CN"/>
        </w:rPr>
        <w:t>6.</w:t>
      </w:r>
      <w:r w:rsidRPr="00D75217">
        <w:rPr>
          <w:lang w:eastAsia="zh-CN"/>
        </w:rPr>
        <w:tab/>
        <w:t xml:space="preserve">If the User Info ID of target 5G </w:t>
      </w:r>
      <w:proofErr w:type="spellStart"/>
      <w:r w:rsidRPr="00D75217">
        <w:rPr>
          <w:lang w:eastAsia="zh-CN"/>
        </w:rPr>
        <w:t>ProSe</w:t>
      </w:r>
      <w:proofErr w:type="spellEnd"/>
      <w:r w:rsidRPr="00D75217">
        <w:rPr>
          <w:lang w:eastAsia="zh-CN"/>
        </w:rPr>
        <w:t xml:space="preserve"> Layer-3 End UE and RSC included in the Direct Communication Request match the target UE's User Info ID and the RSC that the target UE supports, the target 5G </w:t>
      </w:r>
      <w:proofErr w:type="spellStart"/>
      <w:r w:rsidRPr="00D75217">
        <w:rPr>
          <w:lang w:eastAsia="zh-CN"/>
        </w:rPr>
        <w:t>ProSe</w:t>
      </w:r>
      <w:proofErr w:type="spellEnd"/>
      <w:r w:rsidRPr="00D75217">
        <w:rPr>
          <w:lang w:eastAsia="zh-CN"/>
        </w:rPr>
        <w:t xml:space="preserve"> Layer-3 End UE responds by establishing the security with the 5G </w:t>
      </w:r>
      <w:proofErr w:type="spellStart"/>
      <w:r w:rsidRPr="00D75217">
        <w:rPr>
          <w:lang w:eastAsia="zh-CN"/>
        </w:rPr>
        <w:t>ProSe</w:t>
      </w:r>
      <w:proofErr w:type="spellEnd"/>
      <w:r w:rsidRPr="00D75217">
        <w:rPr>
          <w:lang w:eastAsia="zh-CN"/>
        </w:rPr>
        <w:t xml:space="preserve"> Layer-3 UE-to-UE Relay. When the security protection is enabled, the 5G </w:t>
      </w:r>
      <w:proofErr w:type="spellStart"/>
      <w:r w:rsidRPr="00D75217">
        <w:rPr>
          <w:lang w:eastAsia="zh-CN"/>
        </w:rPr>
        <w:t>ProSe</w:t>
      </w:r>
      <w:proofErr w:type="spellEnd"/>
      <w:r w:rsidRPr="00D75217">
        <w:rPr>
          <w:lang w:eastAsia="zh-CN"/>
        </w:rPr>
        <w:t xml:space="preserve"> Layer-3 UE-to-UE Relay sends IP Address Configuration, QoS Info (as described in clause 6.4.3.1) to the target 5G </w:t>
      </w:r>
      <w:proofErr w:type="spellStart"/>
      <w:r w:rsidRPr="00D75217">
        <w:rPr>
          <w:lang w:eastAsia="zh-CN"/>
        </w:rPr>
        <w:t>ProSe</w:t>
      </w:r>
      <w:proofErr w:type="spellEnd"/>
      <w:r w:rsidRPr="00D75217">
        <w:rPr>
          <w:lang w:eastAsia="zh-CN"/>
        </w:rPr>
        <w:t xml:space="preserve"> Layer-3 End UE.</w:t>
      </w:r>
    </w:p>
    <w:p w14:paraId="2861A2AA" w14:textId="77777777" w:rsidR="00D75217" w:rsidRPr="00D75217" w:rsidRDefault="00D75217" w:rsidP="003443A5">
      <w:pPr>
        <w:pStyle w:val="B1"/>
        <w:rPr>
          <w:lang w:eastAsia="zh-CN"/>
        </w:rPr>
      </w:pPr>
      <w:r w:rsidRPr="00D75217">
        <w:rPr>
          <w:lang w:eastAsia="zh-CN"/>
        </w:rPr>
        <w:tab/>
        <w:t xml:space="preserve">If the PC5 link is used for transferring Ethernet traffic, the 5G </w:t>
      </w:r>
      <w:proofErr w:type="spellStart"/>
      <w:r w:rsidRPr="00D75217">
        <w:rPr>
          <w:lang w:eastAsia="zh-CN"/>
        </w:rPr>
        <w:t>ProSe</w:t>
      </w:r>
      <w:proofErr w:type="spellEnd"/>
      <w:r w:rsidRPr="00D75217">
        <w:rPr>
          <w:lang w:eastAsia="zh-CN"/>
        </w:rPr>
        <w:t xml:space="preserve"> Layer-3 UE-to-UE Relay sends the Ethernet MAC address of the source 5G </w:t>
      </w:r>
      <w:proofErr w:type="spellStart"/>
      <w:r w:rsidRPr="00D75217">
        <w:rPr>
          <w:lang w:eastAsia="zh-CN"/>
        </w:rPr>
        <w:t>ProSe</w:t>
      </w:r>
      <w:proofErr w:type="spellEnd"/>
      <w:r w:rsidRPr="00D75217">
        <w:rPr>
          <w:lang w:eastAsia="zh-CN"/>
        </w:rPr>
        <w:t xml:space="preserve"> Layer-3 End UE to the target 5G </w:t>
      </w:r>
      <w:proofErr w:type="spellStart"/>
      <w:r w:rsidRPr="00D75217">
        <w:rPr>
          <w:lang w:eastAsia="zh-CN"/>
        </w:rPr>
        <w:t>ProSe</w:t>
      </w:r>
      <w:proofErr w:type="spellEnd"/>
      <w:r w:rsidRPr="00D75217">
        <w:rPr>
          <w:lang w:eastAsia="zh-CN"/>
        </w:rPr>
        <w:t xml:space="preserve"> Layer-3 End UE after the security protection is enabled.</w:t>
      </w:r>
    </w:p>
    <w:p w14:paraId="44AA097B" w14:textId="77777777" w:rsidR="00D75217" w:rsidRPr="00D75217" w:rsidRDefault="00D75217" w:rsidP="003443A5">
      <w:pPr>
        <w:pStyle w:val="B1"/>
        <w:rPr>
          <w:lang w:eastAsia="zh-CN"/>
        </w:rPr>
      </w:pPr>
      <w:r w:rsidRPr="00D75217">
        <w:rPr>
          <w:lang w:eastAsia="zh-CN"/>
        </w:rPr>
        <w:tab/>
        <w:t xml:space="preserve">The Source Layer-2 ID used for the security establishment procedure is self-assigned by the target 5G </w:t>
      </w:r>
      <w:proofErr w:type="spellStart"/>
      <w:r w:rsidRPr="00D75217">
        <w:rPr>
          <w:lang w:eastAsia="zh-CN"/>
        </w:rPr>
        <w:t>ProSe</w:t>
      </w:r>
      <w:proofErr w:type="spellEnd"/>
      <w:r w:rsidRPr="00D75217">
        <w:rPr>
          <w:lang w:eastAsia="zh-CN"/>
        </w:rPr>
        <w:t xml:space="preserve"> Layer-3 End UE, and the Destination Layer-2 ID is set to the Source Layer-2 ID of the received Direct Communication Request message.</w:t>
      </w:r>
    </w:p>
    <w:p w14:paraId="4A3A9697" w14:textId="77777777" w:rsidR="00D75217" w:rsidRPr="00D75217" w:rsidRDefault="00D75217" w:rsidP="003443A5">
      <w:pPr>
        <w:pStyle w:val="B1"/>
        <w:rPr>
          <w:lang w:eastAsia="zh-CN"/>
        </w:rPr>
      </w:pPr>
      <w:r w:rsidRPr="00D75217">
        <w:rPr>
          <w:lang w:eastAsia="zh-CN"/>
        </w:rPr>
        <w:tab/>
        <w:t xml:space="preserve">Upon receiving the security establishment procedure messages, the 5G </w:t>
      </w:r>
      <w:proofErr w:type="spellStart"/>
      <w:r w:rsidRPr="00D75217">
        <w:rPr>
          <w:lang w:eastAsia="zh-CN"/>
        </w:rPr>
        <w:t>ProSe</w:t>
      </w:r>
      <w:proofErr w:type="spellEnd"/>
      <w:r w:rsidRPr="00D75217">
        <w:rPr>
          <w:lang w:eastAsia="zh-CN"/>
        </w:rPr>
        <w:t xml:space="preserve"> Layer-3 UE-to-UE Relay obtains the target 5G </w:t>
      </w:r>
      <w:proofErr w:type="spellStart"/>
      <w:r w:rsidRPr="00D75217">
        <w:rPr>
          <w:lang w:eastAsia="zh-CN"/>
        </w:rPr>
        <w:t>ProSe</w:t>
      </w:r>
      <w:proofErr w:type="spellEnd"/>
      <w:r w:rsidRPr="00D75217">
        <w:rPr>
          <w:lang w:eastAsia="zh-CN"/>
        </w:rPr>
        <w:t xml:space="preserve"> Layer-3 End UE's Layer-2 ID for future communication, for signalling and data traffic for this unicast link.</w:t>
      </w:r>
    </w:p>
    <w:p w14:paraId="44AFEFB4" w14:textId="77777777" w:rsidR="00D75217" w:rsidRPr="00D75217" w:rsidRDefault="00D75217" w:rsidP="003443A5">
      <w:pPr>
        <w:pStyle w:val="B1"/>
        <w:rPr>
          <w:lang w:eastAsia="zh-CN"/>
        </w:rPr>
      </w:pPr>
      <w:r w:rsidRPr="00D75217">
        <w:rPr>
          <w:lang w:eastAsia="zh-CN"/>
        </w:rPr>
        <w:t>7.</w:t>
      </w:r>
      <w:r w:rsidRPr="00D75217">
        <w:rPr>
          <w:lang w:eastAsia="zh-CN"/>
        </w:rPr>
        <w:tab/>
        <w:t xml:space="preserve">The target 5G </w:t>
      </w:r>
      <w:proofErr w:type="spellStart"/>
      <w:r w:rsidRPr="00D75217">
        <w:rPr>
          <w:lang w:eastAsia="zh-CN"/>
        </w:rPr>
        <w:t>ProSe</w:t>
      </w:r>
      <w:proofErr w:type="spellEnd"/>
      <w:r w:rsidRPr="00D75217">
        <w:rPr>
          <w:lang w:eastAsia="zh-CN"/>
        </w:rPr>
        <w:t xml:space="preserve"> Layer-3 End UE sends a Direct Communication Accept message to the 5G </w:t>
      </w:r>
      <w:proofErr w:type="spellStart"/>
      <w:r w:rsidRPr="00D75217">
        <w:rPr>
          <w:lang w:eastAsia="zh-CN"/>
        </w:rPr>
        <w:t>ProSe</w:t>
      </w:r>
      <w:proofErr w:type="spellEnd"/>
      <w:r w:rsidRPr="00D75217">
        <w:rPr>
          <w:lang w:eastAsia="zh-CN"/>
        </w:rPr>
        <w:t xml:space="preserve"> Layer-3 UE-to-UE Relay that has successfully established security with. The parameters included in the Direct Communication Accept message are described in clause 6.4.3.7.</w:t>
      </w:r>
    </w:p>
    <w:p w14:paraId="2C8BA5DB" w14:textId="77777777" w:rsidR="00D75217" w:rsidRPr="00D75217" w:rsidRDefault="00D75217" w:rsidP="003443A5">
      <w:pPr>
        <w:pStyle w:val="B1"/>
        <w:rPr>
          <w:lang w:eastAsia="zh-CN"/>
        </w:rPr>
      </w:pPr>
      <w:r w:rsidRPr="00D75217">
        <w:rPr>
          <w:lang w:eastAsia="zh-CN"/>
        </w:rPr>
        <w:t>8.</w:t>
      </w:r>
      <w:r w:rsidRPr="00D75217">
        <w:rPr>
          <w:lang w:eastAsia="zh-CN"/>
        </w:rPr>
        <w:tab/>
        <w:t xml:space="preserve">For IP traffic, IPv6 prefix or IPv4 address is allocated for the target 5G </w:t>
      </w:r>
      <w:proofErr w:type="spellStart"/>
      <w:r w:rsidRPr="00D75217">
        <w:rPr>
          <w:lang w:eastAsia="zh-CN"/>
        </w:rPr>
        <w:t>ProSe</w:t>
      </w:r>
      <w:proofErr w:type="spellEnd"/>
      <w:r w:rsidRPr="00D75217">
        <w:rPr>
          <w:lang w:eastAsia="zh-CN"/>
        </w:rPr>
        <w:t xml:space="preserve"> Layer-3 End UE as defined in clause 5.5.1.4.</w:t>
      </w:r>
    </w:p>
    <w:p w14:paraId="046697C2" w14:textId="77777777" w:rsidR="00D75217" w:rsidRPr="00D75217" w:rsidRDefault="00D75217" w:rsidP="003443A5">
      <w:pPr>
        <w:pStyle w:val="B1"/>
        <w:rPr>
          <w:lang w:eastAsia="zh-CN"/>
        </w:rPr>
      </w:pPr>
      <w:r w:rsidRPr="00D75217">
        <w:rPr>
          <w:lang w:eastAsia="zh-CN"/>
        </w:rPr>
        <w:lastRenderedPageBreak/>
        <w:t>9.</w:t>
      </w:r>
      <w:r w:rsidRPr="00D75217">
        <w:rPr>
          <w:lang w:eastAsia="zh-CN"/>
        </w:rPr>
        <w:tab/>
        <w:t xml:space="preserve">After receiving the Direct Communication Accept message from the target 5G </w:t>
      </w:r>
      <w:proofErr w:type="spellStart"/>
      <w:r w:rsidRPr="00D75217">
        <w:rPr>
          <w:lang w:eastAsia="zh-CN"/>
        </w:rPr>
        <w:t>ProSe</w:t>
      </w:r>
      <w:proofErr w:type="spellEnd"/>
      <w:r w:rsidRPr="00D75217">
        <w:rPr>
          <w:lang w:eastAsia="zh-CN"/>
        </w:rPr>
        <w:t xml:space="preserve"> Layer-3 End UE, the 5G </w:t>
      </w:r>
      <w:proofErr w:type="spellStart"/>
      <w:r w:rsidRPr="00D75217">
        <w:rPr>
          <w:lang w:eastAsia="zh-CN"/>
        </w:rPr>
        <w:t>ProSe</w:t>
      </w:r>
      <w:proofErr w:type="spellEnd"/>
      <w:r w:rsidRPr="00D75217">
        <w:rPr>
          <w:lang w:eastAsia="zh-CN"/>
        </w:rPr>
        <w:t xml:space="preserve"> Layer-3 UE-to-UE Relay sends a Direct Communication Accept message to the source 5G </w:t>
      </w:r>
      <w:proofErr w:type="spellStart"/>
      <w:r w:rsidRPr="00D75217">
        <w:rPr>
          <w:lang w:eastAsia="zh-CN"/>
        </w:rPr>
        <w:t>ProSe</w:t>
      </w:r>
      <w:proofErr w:type="spellEnd"/>
      <w:r w:rsidRPr="00D75217">
        <w:rPr>
          <w:lang w:eastAsia="zh-CN"/>
        </w:rPr>
        <w:t xml:space="preserve"> Layer-3 End UE that has successfully established security with. The parameters included in the Direct Communication Accept message are described in clause 6.4.3.7.</w:t>
      </w:r>
    </w:p>
    <w:p w14:paraId="6ED88EBE" w14:textId="77777777" w:rsidR="00D75217" w:rsidRPr="00D75217" w:rsidRDefault="00D75217" w:rsidP="003443A5">
      <w:pPr>
        <w:pStyle w:val="B1"/>
        <w:rPr>
          <w:lang w:eastAsia="zh-CN"/>
        </w:rPr>
      </w:pPr>
      <w:r w:rsidRPr="00D75217">
        <w:rPr>
          <w:lang w:eastAsia="zh-CN"/>
        </w:rPr>
        <w:t>10.</w:t>
      </w:r>
      <w:r w:rsidRPr="00D75217">
        <w:rPr>
          <w:lang w:eastAsia="zh-CN"/>
        </w:rPr>
        <w:tab/>
        <w:t xml:space="preserve">For IP traffic, IPv6 prefix or IPv4 address is allocated for the source 5G </w:t>
      </w:r>
      <w:proofErr w:type="spellStart"/>
      <w:r w:rsidRPr="00D75217">
        <w:rPr>
          <w:lang w:eastAsia="zh-CN"/>
        </w:rPr>
        <w:t>ProSe</w:t>
      </w:r>
      <w:proofErr w:type="spellEnd"/>
      <w:r w:rsidRPr="00D75217">
        <w:rPr>
          <w:lang w:eastAsia="zh-CN"/>
        </w:rPr>
        <w:t xml:space="preserve"> Layer-3 End UE as defined in clause 5.5.1.4.</w:t>
      </w:r>
    </w:p>
    <w:p w14:paraId="04E901BE" w14:textId="77777777" w:rsidR="00D75217" w:rsidRPr="00D75217" w:rsidRDefault="00D75217" w:rsidP="003443A5">
      <w:pPr>
        <w:pStyle w:val="B1"/>
        <w:rPr>
          <w:lang w:eastAsia="zh-CN"/>
        </w:rPr>
      </w:pPr>
      <w:r w:rsidRPr="00D75217">
        <w:rPr>
          <w:lang w:eastAsia="zh-CN"/>
        </w:rPr>
        <w:t>11.</w:t>
      </w:r>
      <w:r w:rsidRPr="00D75217">
        <w:rPr>
          <w:lang w:eastAsia="zh-CN"/>
        </w:rPr>
        <w:tab/>
        <w:t xml:space="preserve">For IP communication, the 5G </w:t>
      </w:r>
      <w:proofErr w:type="spellStart"/>
      <w:r w:rsidRPr="00D75217">
        <w:rPr>
          <w:lang w:eastAsia="zh-CN"/>
        </w:rPr>
        <w:t>ProSe</w:t>
      </w:r>
      <w:proofErr w:type="spellEnd"/>
      <w:r w:rsidRPr="00D75217">
        <w:rPr>
          <w:lang w:eastAsia="zh-CN"/>
        </w:rPr>
        <w:t xml:space="preserve"> Layer-3 UE-to-UE Relay may store an association of User Info ID and the IP address of target 5G </w:t>
      </w:r>
      <w:proofErr w:type="spellStart"/>
      <w:r w:rsidRPr="00D75217">
        <w:rPr>
          <w:lang w:eastAsia="zh-CN"/>
        </w:rPr>
        <w:t>ProSe</w:t>
      </w:r>
      <w:proofErr w:type="spellEnd"/>
      <w:r w:rsidRPr="00D75217">
        <w:rPr>
          <w:lang w:eastAsia="zh-CN"/>
        </w:rPr>
        <w:t xml:space="preserve"> Layer-3 End UE into its DNS entries, and the 5G </w:t>
      </w:r>
      <w:proofErr w:type="spellStart"/>
      <w:r w:rsidRPr="00D75217">
        <w:rPr>
          <w:lang w:eastAsia="zh-CN"/>
        </w:rPr>
        <w:t>ProSe</w:t>
      </w:r>
      <w:proofErr w:type="spellEnd"/>
      <w:r w:rsidRPr="00D75217">
        <w:rPr>
          <w:lang w:eastAsia="zh-CN"/>
        </w:rPr>
        <w:t xml:space="preserve"> Layer-3 UE-to-UE Relay may act as a DNS server to other UEs. The source 5G </w:t>
      </w:r>
      <w:proofErr w:type="spellStart"/>
      <w:r w:rsidRPr="00D75217">
        <w:rPr>
          <w:lang w:eastAsia="zh-CN"/>
        </w:rPr>
        <w:t>ProSe</w:t>
      </w:r>
      <w:proofErr w:type="spellEnd"/>
      <w:r w:rsidRPr="00D75217">
        <w:rPr>
          <w:lang w:eastAsia="zh-CN"/>
        </w:rPr>
        <w:t xml:space="preserve"> Layer-3 End UE may send a DNS query to the 5G </w:t>
      </w:r>
      <w:proofErr w:type="spellStart"/>
      <w:r w:rsidRPr="00D75217">
        <w:rPr>
          <w:lang w:eastAsia="zh-CN"/>
        </w:rPr>
        <w:t>ProSe</w:t>
      </w:r>
      <w:proofErr w:type="spellEnd"/>
      <w:r w:rsidRPr="00D75217">
        <w:rPr>
          <w:lang w:eastAsia="zh-CN"/>
        </w:rPr>
        <w:t xml:space="preserve"> Layer-3 UE-to-UE Relay to request IP address of target 5G </w:t>
      </w:r>
      <w:proofErr w:type="spellStart"/>
      <w:r w:rsidRPr="00D75217">
        <w:rPr>
          <w:lang w:eastAsia="zh-CN"/>
        </w:rPr>
        <w:t>ProSe</w:t>
      </w:r>
      <w:proofErr w:type="spellEnd"/>
      <w:r w:rsidRPr="00D75217">
        <w:rPr>
          <w:lang w:eastAsia="zh-CN"/>
        </w:rPr>
        <w:t xml:space="preserve"> Layer-3 End UE after step 10 if the IP address of target 5G </w:t>
      </w:r>
      <w:proofErr w:type="spellStart"/>
      <w:r w:rsidRPr="00D75217">
        <w:rPr>
          <w:lang w:eastAsia="zh-CN"/>
        </w:rPr>
        <w:t>ProSe</w:t>
      </w:r>
      <w:proofErr w:type="spellEnd"/>
      <w:r w:rsidRPr="00D75217">
        <w:rPr>
          <w:lang w:eastAsia="zh-CN"/>
        </w:rPr>
        <w:t xml:space="preserve"> Layer-3 End UE is not received in step 9, and the 5G </w:t>
      </w:r>
      <w:proofErr w:type="spellStart"/>
      <w:r w:rsidRPr="00D75217">
        <w:rPr>
          <w:lang w:eastAsia="zh-CN"/>
        </w:rPr>
        <w:t>ProSe</w:t>
      </w:r>
      <w:proofErr w:type="spellEnd"/>
      <w:r w:rsidRPr="00D75217">
        <w:rPr>
          <w:lang w:eastAsia="zh-CN"/>
        </w:rPr>
        <w:t xml:space="preserve"> Layer-3 UE-to-UE Relay returns the IP address of the target 5G </w:t>
      </w:r>
      <w:proofErr w:type="spellStart"/>
      <w:r w:rsidRPr="00D75217">
        <w:rPr>
          <w:lang w:eastAsia="zh-CN"/>
        </w:rPr>
        <w:t>ProSe</w:t>
      </w:r>
      <w:proofErr w:type="spellEnd"/>
      <w:r w:rsidRPr="00D75217">
        <w:rPr>
          <w:lang w:eastAsia="zh-CN"/>
        </w:rPr>
        <w:t xml:space="preserve"> Layer-3 End UE to the source 5G </w:t>
      </w:r>
      <w:proofErr w:type="spellStart"/>
      <w:r w:rsidRPr="00D75217">
        <w:rPr>
          <w:lang w:eastAsia="zh-CN"/>
        </w:rPr>
        <w:t>ProSe</w:t>
      </w:r>
      <w:proofErr w:type="spellEnd"/>
      <w:r w:rsidRPr="00D75217">
        <w:rPr>
          <w:lang w:eastAsia="zh-CN"/>
        </w:rPr>
        <w:t xml:space="preserve"> Layer-3 End UE.</w:t>
      </w:r>
    </w:p>
    <w:p w14:paraId="79F48D18" w14:textId="77777777" w:rsidR="00D75217" w:rsidRPr="00D75217" w:rsidRDefault="00D75217" w:rsidP="003443A5">
      <w:pPr>
        <w:pStyle w:val="B1"/>
        <w:rPr>
          <w:lang w:eastAsia="zh-CN"/>
        </w:rPr>
      </w:pPr>
      <w:r w:rsidRPr="00D75217">
        <w:rPr>
          <w:lang w:eastAsia="zh-CN"/>
        </w:rPr>
        <w:tab/>
        <w:t xml:space="preserve">For Ethernet communication, the 5G </w:t>
      </w:r>
      <w:proofErr w:type="spellStart"/>
      <w:r w:rsidRPr="00D75217">
        <w:rPr>
          <w:lang w:eastAsia="zh-CN"/>
        </w:rPr>
        <w:t>ProSe</w:t>
      </w:r>
      <w:proofErr w:type="spellEnd"/>
      <w:r w:rsidRPr="00D75217">
        <w:rPr>
          <w:lang w:eastAsia="zh-CN"/>
        </w:rPr>
        <w:t xml:space="preserve"> Layer-3 UE-to-UE Relay is acting as an Ethernet switch by maintaining the association between PC5 links and Ethernet MAC addresses received from the 5G </w:t>
      </w:r>
      <w:proofErr w:type="spellStart"/>
      <w:r w:rsidRPr="00D75217">
        <w:rPr>
          <w:lang w:eastAsia="zh-CN"/>
        </w:rPr>
        <w:t>ProSe</w:t>
      </w:r>
      <w:proofErr w:type="spellEnd"/>
      <w:r w:rsidRPr="00D75217">
        <w:rPr>
          <w:lang w:eastAsia="zh-CN"/>
        </w:rPr>
        <w:t xml:space="preserve"> Layer-3 End UE.</w:t>
      </w:r>
    </w:p>
    <w:p w14:paraId="35D5BEF7" w14:textId="77777777" w:rsidR="00D75217" w:rsidRPr="00D75217" w:rsidRDefault="00D75217" w:rsidP="003443A5">
      <w:pPr>
        <w:pStyle w:val="B1"/>
        <w:rPr>
          <w:lang w:eastAsia="zh-CN"/>
        </w:rPr>
      </w:pPr>
      <w:r w:rsidRPr="00D75217">
        <w:rPr>
          <w:lang w:eastAsia="zh-CN"/>
        </w:rPr>
        <w:tab/>
        <w:t xml:space="preserve">For Unstructured traffic communication, for each pair of source and target 5G </w:t>
      </w:r>
      <w:proofErr w:type="spellStart"/>
      <w:r w:rsidRPr="00D75217">
        <w:rPr>
          <w:lang w:eastAsia="zh-CN"/>
        </w:rPr>
        <w:t>ProSe</w:t>
      </w:r>
      <w:proofErr w:type="spellEnd"/>
      <w:r w:rsidRPr="00D75217">
        <w:rPr>
          <w:lang w:eastAsia="zh-CN"/>
        </w:rPr>
        <w:t xml:space="preserve"> Layer-3 End UEs, the 5G </w:t>
      </w:r>
      <w:proofErr w:type="spellStart"/>
      <w:r w:rsidRPr="00D75217">
        <w:rPr>
          <w:lang w:eastAsia="zh-CN"/>
        </w:rPr>
        <w:t>ProSe</w:t>
      </w:r>
      <w:proofErr w:type="spellEnd"/>
      <w:r w:rsidRPr="00D75217">
        <w:rPr>
          <w:lang w:eastAsia="zh-CN"/>
        </w:rPr>
        <w:t xml:space="preserve"> Layer-3 UE-to-UE Relay maintains the 1:1 mapping between the PC5 link with source 5G </w:t>
      </w:r>
      <w:proofErr w:type="spellStart"/>
      <w:r w:rsidRPr="00D75217">
        <w:rPr>
          <w:lang w:eastAsia="zh-CN"/>
        </w:rPr>
        <w:t>ProSe</w:t>
      </w:r>
      <w:proofErr w:type="spellEnd"/>
      <w:r w:rsidRPr="00D75217">
        <w:rPr>
          <w:lang w:eastAsia="zh-CN"/>
        </w:rPr>
        <w:t xml:space="preserve"> Layer-3 End UE and the PC5 link with target 5G </w:t>
      </w:r>
      <w:proofErr w:type="spellStart"/>
      <w:r w:rsidRPr="00D75217">
        <w:rPr>
          <w:lang w:eastAsia="zh-CN"/>
        </w:rPr>
        <w:t>ProSe</w:t>
      </w:r>
      <w:proofErr w:type="spellEnd"/>
      <w:r w:rsidRPr="00D75217">
        <w:rPr>
          <w:lang w:eastAsia="zh-CN"/>
        </w:rPr>
        <w:t xml:space="preserve"> Layer-3 End UE.</w:t>
      </w:r>
    </w:p>
    <w:p w14:paraId="640BDD46" w14:textId="77777777" w:rsidR="00D75217" w:rsidRPr="00D75217" w:rsidRDefault="00D75217" w:rsidP="003443A5">
      <w:pPr>
        <w:pStyle w:val="B1"/>
        <w:rPr>
          <w:lang w:eastAsia="zh-CN"/>
        </w:rPr>
      </w:pPr>
      <w:r w:rsidRPr="00D75217">
        <w:rPr>
          <w:lang w:eastAsia="zh-CN"/>
        </w:rPr>
        <w:t>12.</w:t>
      </w:r>
      <w:r w:rsidRPr="00D75217">
        <w:rPr>
          <w:lang w:eastAsia="zh-CN"/>
        </w:rPr>
        <w:tab/>
        <w:t xml:space="preserve">The source 5G </w:t>
      </w:r>
      <w:proofErr w:type="spellStart"/>
      <w:r w:rsidRPr="00D75217">
        <w:rPr>
          <w:lang w:eastAsia="zh-CN"/>
        </w:rPr>
        <w:t>ProSe</w:t>
      </w:r>
      <w:proofErr w:type="spellEnd"/>
      <w:r w:rsidRPr="00D75217">
        <w:rPr>
          <w:lang w:eastAsia="zh-CN"/>
        </w:rPr>
        <w:t xml:space="preserve"> Layer-3 End UE communicates with the target 5G </w:t>
      </w:r>
      <w:proofErr w:type="spellStart"/>
      <w:r w:rsidRPr="00D75217">
        <w:rPr>
          <w:lang w:eastAsia="zh-CN"/>
        </w:rPr>
        <w:t>ProSe</w:t>
      </w:r>
      <w:proofErr w:type="spellEnd"/>
      <w:r w:rsidRPr="00D75217">
        <w:rPr>
          <w:lang w:eastAsia="zh-CN"/>
        </w:rPr>
        <w:t xml:space="preserve"> Layer-3 End UE via the 5G </w:t>
      </w:r>
      <w:proofErr w:type="spellStart"/>
      <w:r w:rsidRPr="00D75217">
        <w:rPr>
          <w:lang w:eastAsia="zh-CN"/>
        </w:rPr>
        <w:t>ProSe</w:t>
      </w:r>
      <w:proofErr w:type="spellEnd"/>
      <w:r w:rsidRPr="00D75217">
        <w:rPr>
          <w:lang w:eastAsia="zh-CN"/>
        </w:rPr>
        <w:t xml:space="preserve"> Layer-3 UE-to-UE Relay.</w:t>
      </w:r>
    </w:p>
    <w:p w14:paraId="3634B493" w14:textId="2F7DA14E" w:rsidR="00D75217" w:rsidRPr="00D75217" w:rsidRDefault="00D75217" w:rsidP="00D75217">
      <w:pPr>
        <w:rPr>
          <w:rFonts w:eastAsia="DengXian"/>
          <w:lang w:eastAsia="zh-CN"/>
        </w:rPr>
      </w:pPr>
      <w:r w:rsidRPr="00D75217">
        <w:rPr>
          <w:rFonts w:eastAsia="DengXian"/>
          <w:lang w:eastAsia="zh-CN"/>
        </w:rPr>
        <w:t xml:space="preserve">In the case of one source 5G </w:t>
      </w:r>
      <w:proofErr w:type="spellStart"/>
      <w:r w:rsidRPr="00D75217">
        <w:rPr>
          <w:rFonts w:eastAsia="DengXian"/>
          <w:lang w:eastAsia="zh-CN"/>
        </w:rPr>
        <w:t>ProSe</w:t>
      </w:r>
      <w:proofErr w:type="spellEnd"/>
      <w:r w:rsidRPr="00D75217">
        <w:rPr>
          <w:rFonts w:eastAsia="DengXian"/>
          <w:lang w:eastAsia="zh-CN"/>
        </w:rPr>
        <w:t xml:space="preserve"> Layer-3 End UE communicates with multiple target 5G </w:t>
      </w:r>
      <w:proofErr w:type="spellStart"/>
      <w:r w:rsidRPr="00D75217">
        <w:rPr>
          <w:rFonts w:eastAsia="DengXian"/>
          <w:lang w:eastAsia="zh-CN"/>
        </w:rPr>
        <w:t>ProSe</w:t>
      </w:r>
      <w:proofErr w:type="spellEnd"/>
      <w:r w:rsidRPr="00D75217">
        <w:rPr>
          <w:rFonts w:eastAsia="DengXian"/>
          <w:lang w:eastAsia="zh-CN"/>
        </w:rPr>
        <w:t xml:space="preserve"> Layer-3 End UEs, the PC5 link between the source 5G </w:t>
      </w:r>
      <w:proofErr w:type="spellStart"/>
      <w:r w:rsidRPr="00D75217">
        <w:rPr>
          <w:rFonts w:eastAsia="DengXian"/>
          <w:lang w:eastAsia="zh-CN"/>
        </w:rPr>
        <w:t>ProSe</w:t>
      </w:r>
      <w:proofErr w:type="spellEnd"/>
      <w:r w:rsidRPr="00D75217">
        <w:rPr>
          <w:rFonts w:eastAsia="DengXian"/>
          <w:lang w:eastAsia="zh-CN"/>
        </w:rPr>
        <w:t xml:space="preserve"> Layer-3 End UE and the 5G </w:t>
      </w:r>
      <w:proofErr w:type="spellStart"/>
      <w:r w:rsidRPr="00D75217">
        <w:rPr>
          <w:rFonts w:eastAsia="DengXian"/>
          <w:lang w:eastAsia="zh-CN"/>
        </w:rPr>
        <w:t>ProSe</w:t>
      </w:r>
      <w:proofErr w:type="spellEnd"/>
      <w:r w:rsidRPr="00D75217">
        <w:rPr>
          <w:rFonts w:eastAsia="DengXian"/>
          <w:lang w:eastAsia="zh-CN"/>
        </w:rPr>
        <w:t xml:space="preserve"> Layer-3 UE-to-UE Relay can be shared for multiple target 5G </w:t>
      </w:r>
      <w:proofErr w:type="spellStart"/>
      <w:r w:rsidRPr="00D75217">
        <w:rPr>
          <w:rFonts w:eastAsia="DengXian"/>
          <w:lang w:eastAsia="zh-CN"/>
        </w:rPr>
        <w:t>ProSe</w:t>
      </w:r>
      <w:proofErr w:type="spellEnd"/>
      <w:r w:rsidRPr="00D75217">
        <w:rPr>
          <w:rFonts w:eastAsia="DengXian"/>
          <w:lang w:eastAsia="zh-CN"/>
        </w:rPr>
        <w:t xml:space="preserve"> Layer-3 End UEs per RSC while the PC5 links may be established individually between the 5G </w:t>
      </w:r>
      <w:proofErr w:type="spellStart"/>
      <w:r w:rsidRPr="00D75217">
        <w:rPr>
          <w:rFonts w:eastAsia="DengXian"/>
          <w:lang w:eastAsia="zh-CN"/>
        </w:rPr>
        <w:t>ProSe</w:t>
      </w:r>
      <w:proofErr w:type="spellEnd"/>
      <w:r w:rsidRPr="00D75217">
        <w:rPr>
          <w:rFonts w:eastAsia="DengXian"/>
          <w:lang w:eastAsia="zh-CN"/>
        </w:rPr>
        <w:t xml:space="preserve"> Layer-3 UE-to-UE Relay and target 5G </w:t>
      </w:r>
      <w:proofErr w:type="spellStart"/>
      <w:r w:rsidRPr="00D75217">
        <w:rPr>
          <w:rFonts w:eastAsia="DengXian"/>
          <w:lang w:eastAsia="zh-CN"/>
        </w:rPr>
        <w:t>ProSe</w:t>
      </w:r>
      <w:proofErr w:type="spellEnd"/>
      <w:r w:rsidRPr="00D75217">
        <w:rPr>
          <w:rFonts w:eastAsia="DengXian"/>
          <w:lang w:eastAsia="zh-CN"/>
        </w:rPr>
        <w:t xml:space="preserve"> Layer-3 End UEs per RSC. For the shared PC5 link, the Layer-2 link modification procedure shall be used.</w:t>
      </w:r>
      <w:ins w:id="28" w:author="Huawei" w:date="2023-04-27T10:16:00Z">
        <w:r>
          <w:rPr>
            <w:rFonts w:eastAsia="DengXian"/>
            <w:lang w:eastAsia="zh-CN"/>
          </w:rPr>
          <w:t xml:space="preserve"> </w:t>
        </w:r>
        <w:r w:rsidRPr="00D75217">
          <w:rPr>
            <w:rFonts w:eastAsia="DengXian"/>
            <w:lang w:eastAsia="zh-CN"/>
          </w:rPr>
          <w:t>The parameters used in Layer-2 link modification procedure are described in clause 6.4.3.7.</w:t>
        </w:r>
      </w:ins>
    </w:p>
    <w:p w14:paraId="6BE2FEE6" w14:textId="448DE2DB" w:rsidR="00755D3C" w:rsidRDefault="00D75217" w:rsidP="0026698E">
      <w:pPr>
        <w:rPr>
          <w:rFonts w:eastAsia="DengXian"/>
          <w:lang w:eastAsia="zh-CN"/>
        </w:rPr>
      </w:pPr>
      <w:r w:rsidRPr="00D75217">
        <w:rPr>
          <w:rFonts w:eastAsia="DengXian"/>
          <w:lang w:eastAsia="zh-CN"/>
        </w:rPr>
        <w:t xml:space="preserve">In the case of multiple source 5G </w:t>
      </w:r>
      <w:proofErr w:type="spellStart"/>
      <w:r w:rsidRPr="00D75217">
        <w:rPr>
          <w:rFonts w:eastAsia="DengXian"/>
          <w:lang w:eastAsia="zh-CN"/>
        </w:rPr>
        <w:t>ProSe</w:t>
      </w:r>
      <w:proofErr w:type="spellEnd"/>
      <w:r w:rsidRPr="00D75217">
        <w:rPr>
          <w:rFonts w:eastAsia="DengXian"/>
          <w:lang w:eastAsia="zh-CN"/>
        </w:rPr>
        <w:t xml:space="preserve"> Layer-3 End UEs communicate with one target 5G </w:t>
      </w:r>
      <w:proofErr w:type="spellStart"/>
      <w:r w:rsidRPr="00D75217">
        <w:rPr>
          <w:rFonts w:eastAsia="DengXian"/>
          <w:lang w:eastAsia="zh-CN"/>
        </w:rPr>
        <w:t>ProSe</w:t>
      </w:r>
      <w:proofErr w:type="spellEnd"/>
      <w:r w:rsidRPr="00D75217">
        <w:rPr>
          <w:rFonts w:eastAsia="DengXian"/>
          <w:lang w:eastAsia="zh-CN"/>
        </w:rPr>
        <w:t xml:space="preserve"> Layer-3 End UE, the PC5 link between the 5G </w:t>
      </w:r>
      <w:proofErr w:type="spellStart"/>
      <w:r w:rsidRPr="00D75217">
        <w:rPr>
          <w:rFonts w:eastAsia="DengXian"/>
          <w:lang w:eastAsia="zh-CN"/>
        </w:rPr>
        <w:t>ProSe</w:t>
      </w:r>
      <w:proofErr w:type="spellEnd"/>
      <w:r w:rsidRPr="00D75217">
        <w:rPr>
          <w:rFonts w:eastAsia="DengXian"/>
          <w:lang w:eastAsia="zh-CN"/>
        </w:rPr>
        <w:t xml:space="preserve"> Layer-3 UE-to-UE Relay and the target 5G </w:t>
      </w:r>
      <w:proofErr w:type="spellStart"/>
      <w:r w:rsidRPr="00D75217">
        <w:rPr>
          <w:rFonts w:eastAsia="DengXian"/>
          <w:lang w:eastAsia="zh-CN"/>
        </w:rPr>
        <w:t>ProSe</w:t>
      </w:r>
      <w:proofErr w:type="spellEnd"/>
      <w:r w:rsidRPr="00D75217">
        <w:rPr>
          <w:rFonts w:eastAsia="DengXian"/>
          <w:lang w:eastAsia="zh-CN"/>
        </w:rPr>
        <w:t xml:space="preserve"> Layer-3 End UE can be shared per RSC while the PC5 links may be established individually between the source 5G </w:t>
      </w:r>
      <w:proofErr w:type="spellStart"/>
      <w:r w:rsidRPr="00D75217">
        <w:rPr>
          <w:rFonts w:eastAsia="DengXian"/>
          <w:lang w:eastAsia="zh-CN"/>
        </w:rPr>
        <w:t>ProSe</w:t>
      </w:r>
      <w:proofErr w:type="spellEnd"/>
      <w:r w:rsidRPr="00D75217">
        <w:rPr>
          <w:rFonts w:eastAsia="DengXian"/>
          <w:lang w:eastAsia="zh-CN"/>
        </w:rPr>
        <w:t xml:space="preserve"> Layer-3 End UEs and the 5G </w:t>
      </w:r>
      <w:proofErr w:type="spellStart"/>
      <w:r w:rsidRPr="00D75217">
        <w:rPr>
          <w:rFonts w:eastAsia="DengXian"/>
          <w:lang w:eastAsia="zh-CN"/>
        </w:rPr>
        <w:t>ProSe</w:t>
      </w:r>
      <w:proofErr w:type="spellEnd"/>
      <w:r w:rsidRPr="00D75217">
        <w:rPr>
          <w:rFonts w:eastAsia="DengXian"/>
          <w:lang w:eastAsia="zh-CN"/>
        </w:rPr>
        <w:t xml:space="preserve"> Layer-3 UE-to-UE Relay per RSC. For the shared PC5 link, the Layer-2 link modification procedure shall be used.</w:t>
      </w:r>
      <w:ins w:id="29" w:author="Huawei" w:date="2023-04-27T10:16:00Z">
        <w:r w:rsidRPr="00D75217">
          <w:t xml:space="preserve"> </w:t>
        </w:r>
        <w:r w:rsidRPr="00D75217">
          <w:rPr>
            <w:rFonts w:eastAsia="DengXian"/>
            <w:lang w:eastAsia="zh-CN"/>
          </w:rPr>
          <w:t>The parameters used in Layer-2 link modification procedure are described in clause 6.4.3.7.</w:t>
        </w:r>
      </w:ins>
    </w:p>
    <w:p w14:paraId="07B7FED7" w14:textId="473BC863" w:rsidR="003E1952" w:rsidRPr="0026698E" w:rsidRDefault="003E1952" w:rsidP="003E1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w:t>
      </w:r>
      <w:bookmarkStart w:id="30" w:name="_GoBack"/>
      <w:bookmarkEnd w:id="30"/>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6BEC6C3" w14:textId="7E0B9AC8" w:rsidR="003E1952" w:rsidRDefault="003E1952" w:rsidP="003E1952">
      <w:pPr>
        <w:pStyle w:val="Heading4"/>
      </w:pPr>
      <w:bookmarkStart w:id="31" w:name="_Toc131159102"/>
      <w:r>
        <w:t>6.7.1.3</w:t>
      </w:r>
      <w:r>
        <w:tab/>
      </w:r>
      <w:ins w:id="32" w:author="Huawei" w:date="2023-04-27T10:31:00Z">
        <w:r>
          <w:t>Layer</w:t>
        </w:r>
        <w:r>
          <w:rPr>
            <w:rFonts w:hint="eastAsia"/>
            <w:lang w:eastAsia="zh-CN"/>
          </w:rPr>
          <w:t>-</w:t>
        </w:r>
        <w:r>
          <w:t xml:space="preserve">2 </w:t>
        </w:r>
      </w:ins>
      <w:r>
        <w:t xml:space="preserve">link release for PC5 communication via 5G </w:t>
      </w:r>
      <w:proofErr w:type="spellStart"/>
      <w:r>
        <w:t>ProSe</w:t>
      </w:r>
      <w:proofErr w:type="spellEnd"/>
      <w:r>
        <w:t xml:space="preserve"> Layer-3 UE-to-UE Relay</w:t>
      </w:r>
      <w:bookmarkEnd w:id="31"/>
    </w:p>
    <w:p w14:paraId="6FDC14E8" w14:textId="62EFA839" w:rsidR="003E1952" w:rsidRDefault="003E1952" w:rsidP="003E1952">
      <w:r>
        <w:t xml:space="preserve">Figure 6.7.1.3-1 shows the procedure for </w:t>
      </w:r>
      <w:ins w:id="33" w:author="Huawei" w:date="2023-04-27T10:33:00Z">
        <w:r w:rsidR="0091473A">
          <w:t>Layer</w:t>
        </w:r>
        <w:r w:rsidR="0091473A">
          <w:rPr>
            <w:rFonts w:hint="eastAsia"/>
            <w:lang w:eastAsia="zh-CN"/>
          </w:rPr>
          <w:t>-</w:t>
        </w:r>
        <w:r w:rsidR="0091473A">
          <w:t xml:space="preserve">2 </w:t>
        </w:r>
      </w:ins>
      <w:r>
        <w:t>link release with layer-3 UE-to-UE Relay.</w:t>
      </w:r>
    </w:p>
    <w:p w14:paraId="691B01F6" w14:textId="713AC259" w:rsidR="003E1952" w:rsidRDefault="003E1952" w:rsidP="003E1952">
      <w:r>
        <w:t xml:space="preserve">The existing </w:t>
      </w:r>
      <w:ins w:id="34" w:author="Huawei" w:date="2023-04-27T10:33:00Z">
        <w:r w:rsidR="0091473A">
          <w:t>Layer</w:t>
        </w:r>
        <w:r w:rsidR="0091473A">
          <w:rPr>
            <w:rFonts w:hint="eastAsia"/>
            <w:lang w:eastAsia="zh-CN"/>
          </w:rPr>
          <w:t>-</w:t>
        </w:r>
        <w:r w:rsidR="0091473A">
          <w:t xml:space="preserve">2 </w:t>
        </w:r>
      </w:ins>
      <w:r>
        <w:t>Link Release procedure as defined in clause 6.4.3.3 may be reused between an End UE and Layer -3 UE-to-UE Relay with an additional Indication sent to peer End UEs by the Layer -3 UE-to-UE Relay, as depicted in Figure 6.7.1.3-1.</w:t>
      </w:r>
    </w:p>
    <w:p w14:paraId="4C2739F8" w14:textId="77777777" w:rsidR="003E1952" w:rsidRDefault="003E1952" w:rsidP="003E1952">
      <w:pPr>
        <w:pStyle w:val="TH"/>
      </w:pPr>
      <w:r w:rsidRPr="00EB1C12">
        <w:object w:dxaOrig="8235" w:dyaOrig="4560" w14:anchorId="09532BAA">
          <v:shape id="_x0000_i1027" type="#_x0000_t75" style="width:412.4pt;height:228.65pt" o:ole="">
            <v:imagedata r:id="rId17" o:title=""/>
          </v:shape>
          <o:OLEObject Type="Embed" ProgID="Visio.Drawing.15" ShapeID="_x0000_i1027" DrawAspect="Content" ObjectID="_1745398855" r:id="rId18"/>
        </w:object>
      </w:r>
    </w:p>
    <w:p w14:paraId="17E7C5C0" w14:textId="77777777" w:rsidR="003E1952" w:rsidRDefault="003E1952" w:rsidP="003E1952">
      <w:pPr>
        <w:pStyle w:val="TF"/>
      </w:pPr>
      <w:r>
        <w:t>Figure 6.7.1.3-1: Link Release procedure with Layer-3 UE-to-UE Relay</w:t>
      </w:r>
    </w:p>
    <w:p w14:paraId="319A0462" w14:textId="77777777" w:rsidR="003E1952" w:rsidRDefault="003E1952" w:rsidP="003E1952">
      <w:pPr>
        <w:pStyle w:val="B1"/>
      </w:pPr>
      <w:r>
        <w:t>1.</w:t>
      </w:r>
      <w:r>
        <w:tab/>
        <w:t>UE-1 releases the PC5 link with UE-to-UE Relay as described in clause 6.4.3.3.</w:t>
      </w:r>
    </w:p>
    <w:p w14:paraId="3D51D728" w14:textId="2B2522F1" w:rsidR="003E1952" w:rsidRDefault="003E1952" w:rsidP="003E1952">
      <w:pPr>
        <w:pStyle w:val="B1"/>
      </w:pPr>
      <w:r>
        <w:t>2.</w:t>
      </w:r>
      <w:r>
        <w:tab/>
        <w:t xml:space="preserve">If there is any End UE which has </w:t>
      </w:r>
      <w:proofErr w:type="spellStart"/>
      <w:r>
        <w:t>ProSe</w:t>
      </w:r>
      <w:proofErr w:type="spellEnd"/>
      <w:r>
        <w:t xml:space="preserve"> QoS flows for the communication with UE-1, UE-to-UE Relay perform link modification procedure with the End UE to remove the QoS flows used for the connection with UE-1.</w:t>
      </w:r>
    </w:p>
    <w:p w14:paraId="2E35DD31" w14:textId="4E4E00E0" w:rsidR="00310DEA" w:rsidRPr="00284880" w:rsidRDefault="00310DEA" w:rsidP="0031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F2E99">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735A32" w14:textId="77777777" w:rsidR="00310DEA" w:rsidRPr="007B053C" w:rsidRDefault="00310DEA" w:rsidP="00310DEA">
      <w:pPr>
        <w:pStyle w:val="Heading3"/>
        <w:rPr>
          <w:lang w:eastAsia="zh-CN"/>
        </w:rPr>
      </w:pPr>
      <w:bookmarkStart w:id="35" w:name="_Toc131159103"/>
      <w:r w:rsidRPr="007B053C">
        <w:rPr>
          <w:lang w:eastAsia="zh-CN"/>
        </w:rPr>
        <w:t>6.7.2</w:t>
      </w:r>
      <w:r w:rsidRPr="007B053C">
        <w:rPr>
          <w:lang w:eastAsia="zh-CN"/>
        </w:rPr>
        <w:tab/>
        <w:t xml:space="preserve">5G </w:t>
      </w:r>
      <w:proofErr w:type="spellStart"/>
      <w:r w:rsidRPr="007B053C">
        <w:rPr>
          <w:lang w:eastAsia="zh-CN"/>
        </w:rPr>
        <w:t>ProSe</w:t>
      </w:r>
      <w:proofErr w:type="spellEnd"/>
      <w:r w:rsidRPr="007B053C">
        <w:rPr>
          <w:lang w:eastAsia="zh-CN"/>
        </w:rPr>
        <w:t xml:space="preserve"> Communication via 5G </w:t>
      </w:r>
      <w:proofErr w:type="spellStart"/>
      <w:r w:rsidRPr="007B053C">
        <w:rPr>
          <w:lang w:eastAsia="zh-CN"/>
        </w:rPr>
        <w:t>ProSe</w:t>
      </w:r>
      <w:proofErr w:type="spellEnd"/>
      <w:r w:rsidRPr="007B053C">
        <w:rPr>
          <w:lang w:eastAsia="zh-CN"/>
        </w:rPr>
        <w:t xml:space="preserve"> Layer-2 UE-to-UE Relay</w:t>
      </w:r>
      <w:bookmarkEnd w:id="35"/>
    </w:p>
    <w:p w14:paraId="5B580F3F" w14:textId="77777777" w:rsidR="00310DEA" w:rsidRPr="007B053C" w:rsidRDefault="00310DEA" w:rsidP="00310DEA">
      <w:pPr>
        <w:rPr>
          <w:rFonts w:eastAsia="DengXian"/>
          <w:lang w:eastAsia="zh-CN"/>
        </w:rPr>
      </w:pPr>
      <w:r w:rsidRPr="007B053C">
        <w:rPr>
          <w:rFonts w:eastAsia="DengXian"/>
          <w:lang w:eastAsia="zh-CN"/>
        </w:rPr>
        <w:t xml:space="preserve">This procedure applies to 5G </w:t>
      </w:r>
      <w:proofErr w:type="spellStart"/>
      <w:r w:rsidRPr="007B053C">
        <w:rPr>
          <w:rFonts w:eastAsia="DengXian"/>
          <w:lang w:eastAsia="zh-CN"/>
        </w:rPr>
        <w:t>ProSe</w:t>
      </w:r>
      <w:proofErr w:type="spellEnd"/>
      <w:r w:rsidRPr="007B053C">
        <w:rPr>
          <w:rFonts w:eastAsia="DengXian"/>
          <w:lang w:eastAsia="zh-CN"/>
        </w:rPr>
        <w:t xml:space="preserve"> Layer-2 UE-to-UE Relay.</w:t>
      </w:r>
    </w:p>
    <w:p w14:paraId="5C4DD0FB" w14:textId="77777777" w:rsidR="00310DEA" w:rsidRPr="007B053C" w:rsidRDefault="00310DEA" w:rsidP="00310D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053C">
        <w:rPr>
          <w:rFonts w:ascii="Arial" w:eastAsia="Times New Roman" w:hAnsi="Arial"/>
          <w:b/>
          <w:lang w:eastAsia="en-GB"/>
        </w:rPr>
        <w:object w:dxaOrig="12020" w:dyaOrig="9731" w14:anchorId="5D29F8AD">
          <v:shape id="_x0000_i1034" type="#_x0000_t75" style="width:404.35pt;height:326pt" o:ole="">
            <v:imagedata r:id="rId19" o:title=""/>
          </v:shape>
          <o:OLEObject Type="Embed" ProgID="Visio.Drawing.15" ShapeID="_x0000_i1034" DrawAspect="Content" ObjectID="_1745398856" r:id="rId20"/>
        </w:object>
      </w:r>
    </w:p>
    <w:p w14:paraId="30571902" w14:textId="77777777" w:rsidR="00310DEA" w:rsidRPr="007B053C" w:rsidRDefault="00310DEA" w:rsidP="00310DEA">
      <w:pPr>
        <w:pStyle w:val="TF"/>
        <w:rPr>
          <w:lang w:eastAsia="en-GB"/>
        </w:rPr>
      </w:pPr>
      <w:r w:rsidRPr="007B053C">
        <w:rPr>
          <w:lang w:eastAsia="en-GB"/>
        </w:rPr>
        <w:t xml:space="preserve">Figure 6.7.2-1: 5G </w:t>
      </w:r>
      <w:proofErr w:type="spellStart"/>
      <w:r w:rsidRPr="007B053C">
        <w:rPr>
          <w:lang w:eastAsia="en-GB"/>
        </w:rPr>
        <w:t>ProSe</w:t>
      </w:r>
      <w:proofErr w:type="spellEnd"/>
      <w:r w:rsidRPr="007B053C">
        <w:rPr>
          <w:lang w:eastAsia="en-GB"/>
        </w:rPr>
        <w:t xml:space="preserve"> Communication via 5G </w:t>
      </w:r>
      <w:proofErr w:type="spellStart"/>
      <w:r w:rsidRPr="007B053C">
        <w:rPr>
          <w:lang w:eastAsia="en-GB"/>
        </w:rPr>
        <w:t>ProSe</w:t>
      </w:r>
      <w:proofErr w:type="spellEnd"/>
      <w:r w:rsidRPr="007B053C">
        <w:rPr>
          <w:lang w:eastAsia="en-GB"/>
        </w:rPr>
        <w:t xml:space="preserve"> Layer-2 UE-to-UE Relay</w:t>
      </w:r>
    </w:p>
    <w:p w14:paraId="186723D1" w14:textId="77777777" w:rsidR="00310DEA" w:rsidRPr="007B053C" w:rsidRDefault="00310DEA" w:rsidP="00310DEA">
      <w:pPr>
        <w:rPr>
          <w:rFonts w:eastAsia="DengXian"/>
          <w:lang w:eastAsia="zh-CN"/>
        </w:rPr>
      </w:pPr>
      <w:r w:rsidRPr="007B053C">
        <w:rPr>
          <w:rFonts w:eastAsia="DengXian"/>
          <w:lang w:eastAsia="zh-CN"/>
        </w:rPr>
        <w:t xml:space="preserve">Service authorization and provisioning has been performed for the 5G </w:t>
      </w:r>
      <w:proofErr w:type="spellStart"/>
      <w:r w:rsidRPr="007B053C">
        <w:rPr>
          <w:rFonts w:eastAsia="DengXian"/>
          <w:lang w:eastAsia="zh-CN"/>
        </w:rPr>
        <w:t>ProSe</w:t>
      </w:r>
      <w:proofErr w:type="spellEnd"/>
      <w:r w:rsidRPr="007B053C">
        <w:rPr>
          <w:rFonts w:eastAsia="DengXian"/>
          <w:lang w:eastAsia="zh-CN"/>
        </w:rPr>
        <w:t xml:space="preserve"> Layer-2 UE-to-UE Relay and the 5G </w:t>
      </w:r>
      <w:proofErr w:type="spellStart"/>
      <w:r w:rsidRPr="007B053C">
        <w:rPr>
          <w:rFonts w:eastAsia="DengXian"/>
          <w:lang w:eastAsia="zh-CN"/>
        </w:rPr>
        <w:t>ProSe</w:t>
      </w:r>
      <w:proofErr w:type="spellEnd"/>
      <w:r w:rsidRPr="007B053C">
        <w:rPr>
          <w:rFonts w:eastAsia="DengXian"/>
          <w:lang w:eastAsia="zh-CN"/>
        </w:rPr>
        <w:t xml:space="preserve"> End UEs as described in clause 6.2 before this procedure.</w:t>
      </w:r>
    </w:p>
    <w:p w14:paraId="47D5C458" w14:textId="77777777" w:rsidR="00310DEA" w:rsidRPr="007B053C" w:rsidRDefault="00310DEA" w:rsidP="00310DEA">
      <w:pPr>
        <w:pStyle w:val="B1"/>
        <w:rPr>
          <w:lang w:eastAsia="zh-CN"/>
        </w:rPr>
      </w:pPr>
      <w:r w:rsidRPr="007B053C">
        <w:rPr>
          <w:lang w:eastAsia="zh-CN"/>
        </w:rPr>
        <w:t>1.</w:t>
      </w:r>
      <w:r w:rsidRPr="007B053C">
        <w:rPr>
          <w:lang w:eastAsia="zh-CN"/>
        </w:rPr>
        <w:tab/>
        <w:t xml:space="preserve">Model A or Model B 5G </w:t>
      </w:r>
      <w:proofErr w:type="spellStart"/>
      <w:r w:rsidRPr="007B053C">
        <w:rPr>
          <w:lang w:eastAsia="zh-CN"/>
        </w:rPr>
        <w:t>ProSe</w:t>
      </w:r>
      <w:proofErr w:type="spellEnd"/>
      <w:r w:rsidRPr="007B053C">
        <w:rPr>
          <w:lang w:eastAsia="zh-CN"/>
        </w:rPr>
        <w:t xml:space="preserve"> UE-to-UE Relay Discovery as described in clause 6.3.2.4 is performed and a source 5G </w:t>
      </w:r>
      <w:proofErr w:type="spellStart"/>
      <w:r w:rsidRPr="007B053C">
        <w:rPr>
          <w:lang w:eastAsia="zh-CN"/>
        </w:rPr>
        <w:t>ProSe</w:t>
      </w:r>
      <w:proofErr w:type="spellEnd"/>
      <w:r w:rsidRPr="007B053C">
        <w:rPr>
          <w:lang w:eastAsia="zh-CN"/>
        </w:rPr>
        <w:t xml:space="preserve"> End UE selects a suitable 5G </w:t>
      </w:r>
      <w:proofErr w:type="spellStart"/>
      <w:r w:rsidRPr="007B053C">
        <w:rPr>
          <w:lang w:eastAsia="zh-CN"/>
        </w:rPr>
        <w:t>ProSe</w:t>
      </w:r>
      <w:proofErr w:type="spellEnd"/>
      <w:r w:rsidRPr="007B053C">
        <w:rPr>
          <w:lang w:eastAsia="zh-CN"/>
        </w:rPr>
        <w:t xml:space="preserve"> Layer-2 UE-to-UE Relay for the communication with a target 5G </w:t>
      </w:r>
      <w:proofErr w:type="spellStart"/>
      <w:r w:rsidRPr="007B053C">
        <w:rPr>
          <w:lang w:eastAsia="zh-CN"/>
        </w:rPr>
        <w:t>ProSe</w:t>
      </w:r>
      <w:proofErr w:type="spellEnd"/>
      <w:r w:rsidRPr="007B053C">
        <w:rPr>
          <w:lang w:eastAsia="zh-CN"/>
        </w:rPr>
        <w:t xml:space="preserve"> End UE.</w:t>
      </w:r>
    </w:p>
    <w:p w14:paraId="6EDA3F61" w14:textId="77777777" w:rsidR="00310DEA" w:rsidRPr="007B053C" w:rsidRDefault="00310DEA" w:rsidP="00310DEA">
      <w:pPr>
        <w:pStyle w:val="B1"/>
        <w:rPr>
          <w:lang w:eastAsia="zh-CN"/>
        </w:rPr>
      </w:pPr>
      <w:r w:rsidRPr="007B053C">
        <w:rPr>
          <w:lang w:eastAsia="zh-CN"/>
        </w:rPr>
        <w:t>2.</w:t>
      </w:r>
      <w:r w:rsidRPr="007B053C">
        <w:rPr>
          <w:lang w:eastAsia="zh-CN"/>
        </w:rPr>
        <w:tab/>
        <w:t xml:space="preserve">The source 5G </w:t>
      </w:r>
      <w:proofErr w:type="spellStart"/>
      <w:r w:rsidRPr="007B053C">
        <w:rPr>
          <w:lang w:eastAsia="zh-CN"/>
        </w:rPr>
        <w:t>ProSe</w:t>
      </w:r>
      <w:proofErr w:type="spellEnd"/>
      <w:r w:rsidRPr="007B053C">
        <w:rPr>
          <w:lang w:eastAsia="zh-CN"/>
        </w:rPr>
        <w:t xml:space="preserve"> End UE decides whether to use an existing PC5 link with the 5G </w:t>
      </w:r>
      <w:proofErr w:type="spellStart"/>
      <w:r w:rsidRPr="007B053C">
        <w:rPr>
          <w:lang w:eastAsia="zh-CN"/>
        </w:rPr>
        <w:t>ProSe</w:t>
      </w:r>
      <w:proofErr w:type="spellEnd"/>
      <w:r w:rsidRPr="007B053C">
        <w:rPr>
          <w:lang w:eastAsia="zh-CN"/>
        </w:rPr>
        <w:t xml:space="preserve"> UE-to-UE Relay for the required service. If an existing PC5 link is used then the Layer-2 link modification procedure as specified in clause 6.4.3.7 is used towards a 5G </w:t>
      </w:r>
      <w:proofErr w:type="spellStart"/>
      <w:r w:rsidRPr="007B053C">
        <w:rPr>
          <w:lang w:eastAsia="zh-CN"/>
        </w:rPr>
        <w:t>ProSe</w:t>
      </w:r>
      <w:proofErr w:type="spellEnd"/>
      <w:r w:rsidRPr="007B053C">
        <w:rPr>
          <w:lang w:eastAsia="zh-CN"/>
        </w:rPr>
        <w:t xml:space="preserve"> UE-to-UE Relay, otherwise a Layer-2 link establishment procedure is used towards a 5G </w:t>
      </w:r>
      <w:proofErr w:type="spellStart"/>
      <w:r w:rsidRPr="007B053C">
        <w:rPr>
          <w:lang w:eastAsia="zh-CN"/>
        </w:rPr>
        <w:t>ProSe</w:t>
      </w:r>
      <w:proofErr w:type="spellEnd"/>
      <w:r w:rsidRPr="007B053C">
        <w:rPr>
          <w:lang w:eastAsia="zh-CN"/>
        </w:rPr>
        <w:t xml:space="preserve"> UE-to-UE Relay.</w:t>
      </w:r>
    </w:p>
    <w:p w14:paraId="45BE5D28" w14:textId="77777777" w:rsidR="00310DEA" w:rsidRPr="007B053C" w:rsidRDefault="00310DEA" w:rsidP="00310DEA">
      <w:pPr>
        <w:pStyle w:val="B1"/>
        <w:rPr>
          <w:lang w:eastAsia="zh-CN"/>
        </w:rPr>
      </w:pPr>
      <w:r w:rsidRPr="007B053C">
        <w:rPr>
          <w:lang w:eastAsia="zh-CN"/>
        </w:rPr>
        <w:tab/>
        <w:t xml:space="preserve">This procedure is towards the selected 5G </w:t>
      </w:r>
      <w:proofErr w:type="spellStart"/>
      <w:r w:rsidRPr="007B053C">
        <w:rPr>
          <w:lang w:eastAsia="zh-CN"/>
        </w:rPr>
        <w:t>ProSe</w:t>
      </w:r>
      <w:proofErr w:type="spellEnd"/>
      <w:r w:rsidRPr="007B053C">
        <w:rPr>
          <w:lang w:eastAsia="zh-CN"/>
        </w:rPr>
        <w:t xml:space="preserve"> UE-to-UE Relay, and for Layer-2 link establishment, the security establishment is performed before step 3 is initiated.</w:t>
      </w:r>
    </w:p>
    <w:p w14:paraId="3308972E" w14:textId="77777777" w:rsidR="00310DEA" w:rsidRPr="007B053C" w:rsidRDefault="00310DEA" w:rsidP="00310DEA">
      <w:pPr>
        <w:pStyle w:val="B1"/>
        <w:rPr>
          <w:lang w:eastAsia="zh-CN"/>
        </w:rPr>
      </w:pPr>
      <w:r w:rsidRPr="007B053C">
        <w:rPr>
          <w:lang w:eastAsia="zh-CN"/>
        </w:rPr>
        <w:t>3.</w:t>
      </w:r>
      <w:r w:rsidRPr="007B053C">
        <w:rPr>
          <w:lang w:eastAsia="zh-CN"/>
        </w:rPr>
        <w:tab/>
        <w:t xml:space="preserve">The 5G </w:t>
      </w:r>
      <w:proofErr w:type="spellStart"/>
      <w:r w:rsidRPr="007B053C">
        <w:rPr>
          <w:lang w:eastAsia="zh-CN"/>
        </w:rPr>
        <w:t>ProSe</w:t>
      </w:r>
      <w:proofErr w:type="spellEnd"/>
      <w:r w:rsidRPr="007B053C">
        <w:rPr>
          <w:lang w:eastAsia="zh-CN"/>
        </w:rPr>
        <w:t xml:space="preserve"> Layer-2 UE-to-UE Relay decides whether to use an existing PC5 link between the 5G </w:t>
      </w:r>
      <w:proofErr w:type="spellStart"/>
      <w:r w:rsidRPr="007B053C">
        <w:rPr>
          <w:lang w:eastAsia="zh-CN"/>
        </w:rPr>
        <w:t>ProSe</w:t>
      </w:r>
      <w:proofErr w:type="spellEnd"/>
      <w:r w:rsidRPr="007B053C">
        <w:rPr>
          <w:lang w:eastAsia="zh-CN"/>
        </w:rPr>
        <w:t xml:space="preserve"> UE-to-UE Relay and the target 5G </w:t>
      </w:r>
      <w:proofErr w:type="spellStart"/>
      <w:r w:rsidRPr="007B053C">
        <w:rPr>
          <w:lang w:eastAsia="zh-CN"/>
        </w:rPr>
        <w:t>ProSe</w:t>
      </w:r>
      <w:proofErr w:type="spellEnd"/>
      <w:r w:rsidRPr="007B053C">
        <w:rPr>
          <w:lang w:eastAsia="zh-CN"/>
        </w:rPr>
        <w:t xml:space="preserve"> End UE for the required service, and initiates Layer-2 link establishment procedure or Layer-2 link modification procedure as specified in clause 6.4.3.7 with the target 5G </w:t>
      </w:r>
      <w:proofErr w:type="spellStart"/>
      <w:r w:rsidRPr="007B053C">
        <w:rPr>
          <w:lang w:eastAsia="zh-CN"/>
        </w:rPr>
        <w:t>ProSe</w:t>
      </w:r>
      <w:proofErr w:type="spellEnd"/>
      <w:r w:rsidRPr="007B053C">
        <w:rPr>
          <w:lang w:eastAsia="zh-CN"/>
        </w:rPr>
        <w:t xml:space="preserve"> End UE.</w:t>
      </w:r>
    </w:p>
    <w:p w14:paraId="6B9C9CC5" w14:textId="77777777" w:rsidR="00310DEA" w:rsidRPr="007B053C" w:rsidRDefault="00310DEA" w:rsidP="00310DEA">
      <w:pPr>
        <w:pStyle w:val="B1"/>
        <w:rPr>
          <w:lang w:eastAsia="zh-CN"/>
        </w:rPr>
      </w:pPr>
      <w:r w:rsidRPr="007B053C">
        <w:rPr>
          <w:lang w:eastAsia="zh-CN"/>
        </w:rPr>
        <w:tab/>
        <w:t xml:space="preserve">This procedure is performed towards the target 5G </w:t>
      </w:r>
      <w:proofErr w:type="spellStart"/>
      <w:r w:rsidRPr="007B053C">
        <w:rPr>
          <w:lang w:eastAsia="zh-CN"/>
        </w:rPr>
        <w:t>ProSe</w:t>
      </w:r>
      <w:proofErr w:type="spellEnd"/>
      <w:r w:rsidRPr="007B053C">
        <w:rPr>
          <w:lang w:eastAsia="zh-CN"/>
        </w:rPr>
        <w:t xml:space="preserve"> End UE using the unicast Layer-2 ID.</w:t>
      </w:r>
    </w:p>
    <w:p w14:paraId="72372255" w14:textId="77777777" w:rsidR="00310DEA" w:rsidRPr="007B053C" w:rsidRDefault="00310DEA" w:rsidP="00310DEA">
      <w:pPr>
        <w:pStyle w:val="B1"/>
        <w:rPr>
          <w:lang w:eastAsia="zh-CN"/>
        </w:rPr>
      </w:pPr>
      <w:r w:rsidRPr="007B053C">
        <w:rPr>
          <w:lang w:eastAsia="zh-CN"/>
        </w:rPr>
        <w:tab/>
        <w:t xml:space="preserve">The 5G </w:t>
      </w:r>
      <w:proofErr w:type="spellStart"/>
      <w:r w:rsidRPr="007B053C">
        <w:rPr>
          <w:lang w:eastAsia="zh-CN"/>
        </w:rPr>
        <w:t>ProSe</w:t>
      </w:r>
      <w:proofErr w:type="spellEnd"/>
      <w:r w:rsidRPr="007B053C">
        <w:rPr>
          <w:lang w:eastAsia="zh-CN"/>
        </w:rPr>
        <w:t xml:space="preserve"> Layer-2 UE-to-UE Relay sends a Direct Communication Accept message or Link Modification Accept message to the </w:t>
      </w:r>
      <w:proofErr w:type="spellStart"/>
      <w:r w:rsidRPr="007B053C">
        <w:rPr>
          <w:lang w:eastAsia="zh-CN"/>
        </w:rPr>
        <w:t>the</w:t>
      </w:r>
      <w:proofErr w:type="spellEnd"/>
      <w:r w:rsidRPr="007B053C">
        <w:rPr>
          <w:lang w:eastAsia="zh-CN"/>
        </w:rPr>
        <w:t xml:space="preserve"> source 5G </w:t>
      </w:r>
      <w:proofErr w:type="spellStart"/>
      <w:r w:rsidRPr="007B053C">
        <w:rPr>
          <w:lang w:eastAsia="zh-CN"/>
        </w:rPr>
        <w:t>ProSe</w:t>
      </w:r>
      <w:proofErr w:type="spellEnd"/>
      <w:r w:rsidRPr="007B053C">
        <w:rPr>
          <w:lang w:eastAsia="zh-CN"/>
        </w:rPr>
        <w:t xml:space="preserve"> End UE after step 3 is completed.</w:t>
      </w:r>
    </w:p>
    <w:p w14:paraId="482CFEF4" w14:textId="77777777" w:rsidR="00310DEA" w:rsidRPr="007B053C" w:rsidRDefault="00310DEA" w:rsidP="00310DEA">
      <w:pPr>
        <w:pStyle w:val="B1"/>
        <w:rPr>
          <w:lang w:eastAsia="zh-CN"/>
        </w:rPr>
      </w:pPr>
      <w:r w:rsidRPr="007B053C">
        <w:rPr>
          <w:lang w:eastAsia="zh-CN"/>
        </w:rPr>
        <w:t>4.</w:t>
      </w:r>
      <w:r w:rsidRPr="007B053C">
        <w:rPr>
          <w:lang w:eastAsia="zh-CN"/>
        </w:rPr>
        <w:tab/>
        <w:t xml:space="preserve">The source 5G </w:t>
      </w:r>
      <w:proofErr w:type="spellStart"/>
      <w:r w:rsidRPr="007B053C">
        <w:rPr>
          <w:lang w:eastAsia="zh-CN"/>
        </w:rPr>
        <w:t>ProSe</w:t>
      </w:r>
      <w:proofErr w:type="spellEnd"/>
      <w:r w:rsidRPr="007B053C">
        <w:rPr>
          <w:lang w:eastAsia="zh-CN"/>
        </w:rPr>
        <w:t xml:space="preserve"> End UE establishes an end-to-end connection for unicast mode communication with the target 5G </w:t>
      </w:r>
      <w:proofErr w:type="spellStart"/>
      <w:r w:rsidRPr="007B053C">
        <w:rPr>
          <w:lang w:eastAsia="zh-CN"/>
        </w:rPr>
        <w:t>ProSe</w:t>
      </w:r>
      <w:proofErr w:type="spellEnd"/>
      <w:r w:rsidRPr="007B053C">
        <w:rPr>
          <w:lang w:eastAsia="zh-CN"/>
        </w:rPr>
        <w:t xml:space="preserve"> End UE as described in clause 6.4.3.7.</w:t>
      </w:r>
    </w:p>
    <w:p w14:paraId="013DBC06" w14:textId="77777777" w:rsidR="00310DEA" w:rsidRPr="00D75217" w:rsidRDefault="00310DEA" w:rsidP="00310DEA">
      <w:pPr>
        <w:pStyle w:val="B1"/>
        <w:rPr>
          <w:lang w:eastAsia="zh-CN"/>
        </w:rPr>
      </w:pPr>
      <w:r w:rsidRPr="007B053C">
        <w:rPr>
          <w:lang w:eastAsia="zh-CN"/>
        </w:rPr>
        <w:tab/>
        <w:t xml:space="preserve">The data </w:t>
      </w:r>
      <w:ins w:id="36" w:author="Huawei" w:date="2023-04-27T10:13:00Z">
        <w:r>
          <w:rPr>
            <w:lang w:eastAsia="zh-CN"/>
          </w:rPr>
          <w:t xml:space="preserve">and </w:t>
        </w:r>
        <w:r>
          <w:t>End-to-End PC5-S message</w:t>
        </w:r>
        <w:r w:rsidRPr="007B053C">
          <w:rPr>
            <w:lang w:eastAsia="zh-CN"/>
          </w:rPr>
          <w:t xml:space="preserve"> </w:t>
        </w:r>
        <w:r>
          <w:rPr>
            <w:lang w:eastAsia="zh-CN"/>
          </w:rPr>
          <w:t>are</w:t>
        </w:r>
      </w:ins>
      <w:del w:id="37" w:author="Huawei" w:date="2023-04-27T10:13:00Z">
        <w:r w:rsidRPr="007B053C" w:rsidDel="007B053C">
          <w:rPr>
            <w:lang w:eastAsia="zh-CN"/>
          </w:rPr>
          <w:delText>is</w:delText>
        </w:r>
      </w:del>
      <w:r w:rsidRPr="007B053C">
        <w:rPr>
          <w:lang w:eastAsia="zh-CN"/>
        </w:rPr>
        <w:t xml:space="preserve"> transferred between the source 5G </w:t>
      </w:r>
      <w:proofErr w:type="spellStart"/>
      <w:r w:rsidRPr="007B053C">
        <w:rPr>
          <w:lang w:eastAsia="zh-CN"/>
        </w:rPr>
        <w:t>ProSe</w:t>
      </w:r>
      <w:proofErr w:type="spellEnd"/>
      <w:r w:rsidRPr="007B053C">
        <w:rPr>
          <w:lang w:eastAsia="zh-CN"/>
        </w:rPr>
        <w:t xml:space="preserve"> End UE and the target 5G </w:t>
      </w:r>
      <w:proofErr w:type="spellStart"/>
      <w:r w:rsidRPr="007B053C">
        <w:rPr>
          <w:lang w:eastAsia="zh-CN"/>
        </w:rPr>
        <w:t>ProSe</w:t>
      </w:r>
      <w:proofErr w:type="spellEnd"/>
      <w:r w:rsidRPr="007B053C">
        <w:rPr>
          <w:lang w:eastAsia="zh-CN"/>
        </w:rPr>
        <w:t xml:space="preserve"> End UE via the 5G </w:t>
      </w:r>
      <w:proofErr w:type="spellStart"/>
      <w:r w:rsidRPr="007B053C">
        <w:rPr>
          <w:lang w:eastAsia="zh-CN"/>
        </w:rPr>
        <w:t>ProSe</w:t>
      </w:r>
      <w:proofErr w:type="spellEnd"/>
      <w:r w:rsidRPr="007B053C">
        <w:rPr>
          <w:lang w:eastAsia="zh-CN"/>
        </w:rPr>
        <w:t xml:space="preserve"> Layer-2 UE-to-UE Relay. The 5G </w:t>
      </w:r>
      <w:proofErr w:type="spellStart"/>
      <w:r w:rsidRPr="007B053C">
        <w:rPr>
          <w:lang w:eastAsia="zh-CN"/>
        </w:rPr>
        <w:t>ProSe</w:t>
      </w:r>
      <w:proofErr w:type="spellEnd"/>
      <w:r w:rsidRPr="007B053C">
        <w:rPr>
          <w:lang w:eastAsia="zh-CN"/>
        </w:rPr>
        <w:t xml:space="preserve"> Layer-2 UE-to-UE Relay forwards all the data </w:t>
      </w:r>
      <w:ins w:id="38" w:author="Huawei" w:date="2023-04-27T10:13:00Z">
        <w:r>
          <w:rPr>
            <w:lang w:eastAsia="zh-CN"/>
          </w:rPr>
          <w:t>traffic</w:t>
        </w:r>
      </w:ins>
      <w:del w:id="39" w:author="Huawei" w:date="2023-04-27T10:13:00Z">
        <w:r w:rsidRPr="007B053C" w:rsidDel="007B053C">
          <w:rPr>
            <w:lang w:eastAsia="zh-CN"/>
          </w:rPr>
          <w:delText>messages</w:delText>
        </w:r>
      </w:del>
      <w:r w:rsidRPr="007B053C">
        <w:rPr>
          <w:lang w:eastAsia="zh-CN"/>
        </w:rPr>
        <w:t xml:space="preserve"> </w:t>
      </w:r>
      <w:ins w:id="40" w:author="Huawei" w:date="2023-04-27T10:13:00Z">
        <w:r>
          <w:rPr>
            <w:lang w:eastAsia="zh-CN"/>
          </w:rPr>
          <w:t xml:space="preserve">and </w:t>
        </w:r>
        <w:r>
          <w:t>End-to-End PC5-S message</w:t>
        </w:r>
        <w:r w:rsidRPr="007B053C">
          <w:rPr>
            <w:lang w:eastAsia="zh-CN"/>
          </w:rPr>
          <w:t xml:space="preserve"> </w:t>
        </w:r>
      </w:ins>
      <w:r w:rsidRPr="007B053C">
        <w:rPr>
          <w:lang w:eastAsia="zh-CN"/>
        </w:rPr>
        <w:t xml:space="preserve">between the source 5G </w:t>
      </w:r>
      <w:proofErr w:type="spellStart"/>
      <w:r w:rsidRPr="007B053C">
        <w:rPr>
          <w:lang w:eastAsia="zh-CN"/>
        </w:rPr>
        <w:t>ProSe</w:t>
      </w:r>
      <w:proofErr w:type="spellEnd"/>
      <w:r w:rsidRPr="007B053C">
        <w:rPr>
          <w:lang w:eastAsia="zh-CN"/>
        </w:rPr>
        <w:t xml:space="preserve"> End UE and the target 5G </w:t>
      </w:r>
      <w:proofErr w:type="spellStart"/>
      <w:r w:rsidRPr="007B053C">
        <w:rPr>
          <w:lang w:eastAsia="zh-CN"/>
        </w:rPr>
        <w:t>ProSe</w:t>
      </w:r>
      <w:proofErr w:type="spellEnd"/>
      <w:r w:rsidRPr="007B053C">
        <w:rPr>
          <w:lang w:eastAsia="zh-CN"/>
        </w:rPr>
        <w:t xml:space="preserve"> End UE, as specified in TS 38.300 [12].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4011D" w14:textId="77777777" w:rsidR="003B075B" w:rsidRDefault="003B075B">
      <w:r>
        <w:separator/>
      </w:r>
    </w:p>
  </w:endnote>
  <w:endnote w:type="continuationSeparator" w:id="0">
    <w:p w14:paraId="7FAF5205" w14:textId="77777777" w:rsidR="003B075B" w:rsidRDefault="003B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75CC7" w14:textId="77777777" w:rsidR="003B075B" w:rsidRDefault="003B075B">
      <w:r>
        <w:separator/>
      </w:r>
    </w:p>
  </w:footnote>
  <w:footnote w:type="continuationSeparator" w:id="0">
    <w:p w14:paraId="6E7F1102" w14:textId="77777777" w:rsidR="003B075B" w:rsidRDefault="003B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B3E"/>
    <w:rsid w:val="00022E4A"/>
    <w:rsid w:val="000477B5"/>
    <w:rsid w:val="00051C40"/>
    <w:rsid w:val="00060680"/>
    <w:rsid w:val="00062826"/>
    <w:rsid w:val="000731EE"/>
    <w:rsid w:val="00083F01"/>
    <w:rsid w:val="00084AF5"/>
    <w:rsid w:val="00085F94"/>
    <w:rsid w:val="00086965"/>
    <w:rsid w:val="000A6394"/>
    <w:rsid w:val="000B7FED"/>
    <w:rsid w:val="000C038A"/>
    <w:rsid w:val="000C3BAA"/>
    <w:rsid w:val="000C6598"/>
    <w:rsid w:val="000D44B3"/>
    <w:rsid w:val="000E35DC"/>
    <w:rsid w:val="000F2171"/>
    <w:rsid w:val="001058C1"/>
    <w:rsid w:val="001121F5"/>
    <w:rsid w:val="001221D3"/>
    <w:rsid w:val="00134C39"/>
    <w:rsid w:val="00142CEF"/>
    <w:rsid w:val="00145D43"/>
    <w:rsid w:val="00172C1E"/>
    <w:rsid w:val="0018590E"/>
    <w:rsid w:val="00192C46"/>
    <w:rsid w:val="0019540B"/>
    <w:rsid w:val="001A08B3"/>
    <w:rsid w:val="001A7B60"/>
    <w:rsid w:val="001A7EDF"/>
    <w:rsid w:val="001B52F0"/>
    <w:rsid w:val="001B7A65"/>
    <w:rsid w:val="001C4946"/>
    <w:rsid w:val="001C4A8A"/>
    <w:rsid w:val="001C5699"/>
    <w:rsid w:val="001D4301"/>
    <w:rsid w:val="001D4FC3"/>
    <w:rsid w:val="001E41F3"/>
    <w:rsid w:val="001F1F67"/>
    <w:rsid w:val="002435A8"/>
    <w:rsid w:val="0024733E"/>
    <w:rsid w:val="00252B53"/>
    <w:rsid w:val="0026004D"/>
    <w:rsid w:val="002640DD"/>
    <w:rsid w:val="0026698E"/>
    <w:rsid w:val="002703FD"/>
    <w:rsid w:val="00272666"/>
    <w:rsid w:val="00275D12"/>
    <w:rsid w:val="0028176C"/>
    <w:rsid w:val="00284880"/>
    <w:rsid w:val="00284FEB"/>
    <w:rsid w:val="002860C4"/>
    <w:rsid w:val="00291F85"/>
    <w:rsid w:val="0029373E"/>
    <w:rsid w:val="002B5741"/>
    <w:rsid w:val="002B703D"/>
    <w:rsid w:val="002D1230"/>
    <w:rsid w:val="002D4CC3"/>
    <w:rsid w:val="002E472E"/>
    <w:rsid w:val="002E7CA6"/>
    <w:rsid w:val="00301FD4"/>
    <w:rsid w:val="00302775"/>
    <w:rsid w:val="00305409"/>
    <w:rsid w:val="00310DEA"/>
    <w:rsid w:val="003225C7"/>
    <w:rsid w:val="003268CB"/>
    <w:rsid w:val="003443A5"/>
    <w:rsid w:val="00350865"/>
    <w:rsid w:val="003609EF"/>
    <w:rsid w:val="0036231A"/>
    <w:rsid w:val="00374DD4"/>
    <w:rsid w:val="00382DC1"/>
    <w:rsid w:val="00382F30"/>
    <w:rsid w:val="00383C79"/>
    <w:rsid w:val="0038454E"/>
    <w:rsid w:val="003A021D"/>
    <w:rsid w:val="003A17F3"/>
    <w:rsid w:val="003B065A"/>
    <w:rsid w:val="003B075B"/>
    <w:rsid w:val="003B4564"/>
    <w:rsid w:val="003C50A3"/>
    <w:rsid w:val="003D1394"/>
    <w:rsid w:val="003D2050"/>
    <w:rsid w:val="003D37CB"/>
    <w:rsid w:val="003E1952"/>
    <w:rsid w:val="003E1A36"/>
    <w:rsid w:val="003E7320"/>
    <w:rsid w:val="00405C86"/>
    <w:rsid w:val="00410371"/>
    <w:rsid w:val="0041252E"/>
    <w:rsid w:val="0041535E"/>
    <w:rsid w:val="004222D3"/>
    <w:rsid w:val="00423F0E"/>
    <w:rsid w:val="004242F1"/>
    <w:rsid w:val="00465D98"/>
    <w:rsid w:val="00484499"/>
    <w:rsid w:val="0049650F"/>
    <w:rsid w:val="004B0BE9"/>
    <w:rsid w:val="004B75B7"/>
    <w:rsid w:val="004C30A2"/>
    <w:rsid w:val="004D1763"/>
    <w:rsid w:val="004F397F"/>
    <w:rsid w:val="00513AA8"/>
    <w:rsid w:val="005141D9"/>
    <w:rsid w:val="0051580D"/>
    <w:rsid w:val="00536F65"/>
    <w:rsid w:val="005379AE"/>
    <w:rsid w:val="00544C3F"/>
    <w:rsid w:val="00547111"/>
    <w:rsid w:val="005502FD"/>
    <w:rsid w:val="00552290"/>
    <w:rsid w:val="00552E44"/>
    <w:rsid w:val="00564E21"/>
    <w:rsid w:val="00564FDC"/>
    <w:rsid w:val="00565744"/>
    <w:rsid w:val="00576D7D"/>
    <w:rsid w:val="00592D74"/>
    <w:rsid w:val="00596A28"/>
    <w:rsid w:val="005B070C"/>
    <w:rsid w:val="005B7C36"/>
    <w:rsid w:val="005C20C1"/>
    <w:rsid w:val="005E2C44"/>
    <w:rsid w:val="005F1B36"/>
    <w:rsid w:val="005F2176"/>
    <w:rsid w:val="005F7A2C"/>
    <w:rsid w:val="0060582A"/>
    <w:rsid w:val="00606B89"/>
    <w:rsid w:val="006117CF"/>
    <w:rsid w:val="00621188"/>
    <w:rsid w:val="006257ED"/>
    <w:rsid w:val="0062584E"/>
    <w:rsid w:val="0062669E"/>
    <w:rsid w:val="00633C5F"/>
    <w:rsid w:val="00641403"/>
    <w:rsid w:val="00653DE4"/>
    <w:rsid w:val="00664AB3"/>
    <w:rsid w:val="00665C47"/>
    <w:rsid w:val="00674054"/>
    <w:rsid w:val="00675708"/>
    <w:rsid w:val="00686F7F"/>
    <w:rsid w:val="00695808"/>
    <w:rsid w:val="006A1250"/>
    <w:rsid w:val="006B46FB"/>
    <w:rsid w:val="006E19B3"/>
    <w:rsid w:val="006E21FB"/>
    <w:rsid w:val="006E62EC"/>
    <w:rsid w:val="00701D1E"/>
    <w:rsid w:val="00724C1E"/>
    <w:rsid w:val="00727016"/>
    <w:rsid w:val="00732670"/>
    <w:rsid w:val="00737E5B"/>
    <w:rsid w:val="0074717B"/>
    <w:rsid w:val="00755D3C"/>
    <w:rsid w:val="00770592"/>
    <w:rsid w:val="00771F7D"/>
    <w:rsid w:val="00792342"/>
    <w:rsid w:val="007977A8"/>
    <w:rsid w:val="007A4306"/>
    <w:rsid w:val="007B053C"/>
    <w:rsid w:val="007B512A"/>
    <w:rsid w:val="007C2097"/>
    <w:rsid w:val="007D6A07"/>
    <w:rsid w:val="007D7D70"/>
    <w:rsid w:val="007E3782"/>
    <w:rsid w:val="007E4FAB"/>
    <w:rsid w:val="007F7259"/>
    <w:rsid w:val="008040A8"/>
    <w:rsid w:val="00817734"/>
    <w:rsid w:val="00817F93"/>
    <w:rsid w:val="008279FA"/>
    <w:rsid w:val="00835730"/>
    <w:rsid w:val="00847158"/>
    <w:rsid w:val="00861E6B"/>
    <w:rsid w:val="008626E7"/>
    <w:rsid w:val="0086334B"/>
    <w:rsid w:val="00867EC0"/>
    <w:rsid w:val="00870EE7"/>
    <w:rsid w:val="0088552B"/>
    <w:rsid w:val="008863B9"/>
    <w:rsid w:val="00886756"/>
    <w:rsid w:val="00891DFD"/>
    <w:rsid w:val="00895996"/>
    <w:rsid w:val="008A45A6"/>
    <w:rsid w:val="008C6048"/>
    <w:rsid w:val="008D3CCC"/>
    <w:rsid w:val="008D5D71"/>
    <w:rsid w:val="008D637C"/>
    <w:rsid w:val="008E0996"/>
    <w:rsid w:val="008E22F9"/>
    <w:rsid w:val="008F3789"/>
    <w:rsid w:val="008F686C"/>
    <w:rsid w:val="0091473A"/>
    <w:rsid w:val="009148DE"/>
    <w:rsid w:val="00923198"/>
    <w:rsid w:val="0093221F"/>
    <w:rsid w:val="00941E30"/>
    <w:rsid w:val="009573FA"/>
    <w:rsid w:val="009777D9"/>
    <w:rsid w:val="00991B88"/>
    <w:rsid w:val="009A5753"/>
    <w:rsid w:val="009A579D"/>
    <w:rsid w:val="009B61B2"/>
    <w:rsid w:val="009E2E1F"/>
    <w:rsid w:val="009E3297"/>
    <w:rsid w:val="009F734F"/>
    <w:rsid w:val="009F74B7"/>
    <w:rsid w:val="009F7E9D"/>
    <w:rsid w:val="00A1781E"/>
    <w:rsid w:val="00A246B6"/>
    <w:rsid w:val="00A341E8"/>
    <w:rsid w:val="00A35B5F"/>
    <w:rsid w:val="00A4096B"/>
    <w:rsid w:val="00A41CBD"/>
    <w:rsid w:val="00A42A55"/>
    <w:rsid w:val="00A47E70"/>
    <w:rsid w:val="00A50CF0"/>
    <w:rsid w:val="00A63578"/>
    <w:rsid w:val="00A7671C"/>
    <w:rsid w:val="00A83B77"/>
    <w:rsid w:val="00A83DFA"/>
    <w:rsid w:val="00AA2CBC"/>
    <w:rsid w:val="00AC166B"/>
    <w:rsid w:val="00AC5820"/>
    <w:rsid w:val="00AD1CD8"/>
    <w:rsid w:val="00AD4C85"/>
    <w:rsid w:val="00AE7E78"/>
    <w:rsid w:val="00AF2089"/>
    <w:rsid w:val="00AF2E99"/>
    <w:rsid w:val="00B05E4B"/>
    <w:rsid w:val="00B13177"/>
    <w:rsid w:val="00B1579B"/>
    <w:rsid w:val="00B258BB"/>
    <w:rsid w:val="00B368F7"/>
    <w:rsid w:val="00B42367"/>
    <w:rsid w:val="00B543F5"/>
    <w:rsid w:val="00B67B97"/>
    <w:rsid w:val="00B71DD5"/>
    <w:rsid w:val="00B72A6F"/>
    <w:rsid w:val="00B94978"/>
    <w:rsid w:val="00B968C8"/>
    <w:rsid w:val="00BA1977"/>
    <w:rsid w:val="00BA2749"/>
    <w:rsid w:val="00BA3EC5"/>
    <w:rsid w:val="00BA51D9"/>
    <w:rsid w:val="00BB1117"/>
    <w:rsid w:val="00BB5DFC"/>
    <w:rsid w:val="00BC131F"/>
    <w:rsid w:val="00BD279D"/>
    <w:rsid w:val="00BD6BB8"/>
    <w:rsid w:val="00BE74B7"/>
    <w:rsid w:val="00C544AD"/>
    <w:rsid w:val="00C66BA2"/>
    <w:rsid w:val="00C817C4"/>
    <w:rsid w:val="00C870F6"/>
    <w:rsid w:val="00C95985"/>
    <w:rsid w:val="00CB2166"/>
    <w:rsid w:val="00CC5026"/>
    <w:rsid w:val="00CC68D0"/>
    <w:rsid w:val="00CD4831"/>
    <w:rsid w:val="00CD61B0"/>
    <w:rsid w:val="00CF6E62"/>
    <w:rsid w:val="00CF7EEC"/>
    <w:rsid w:val="00D03F9A"/>
    <w:rsid w:val="00D06D51"/>
    <w:rsid w:val="00D20E46"/>
    <w:rsid w:val="00D24991"/>
    <w:rsid w:val="00D273CD"/>
    <w:rsid w:val="00D34223"/>
    <w:rsid w:val="00D34EA4"/>
    <w:rsid w:val="00D35834"/>
    <w:rsid w:val="00D365CF"/>
    <w:rsid w:val="00D50255"/>
    <w:rsid w:val="00D643AE"/>
    <w:rsid w:val="00D66520"/>
    <w:rsid w:val="00D75217"/>
    <w:rsid w:val="00D84AE9"/>
    <w:rsid w:val="00DD04EF"/>
    <w:rsid w:val="00DE33A9"/>
    <w:rsid w:val="00DE34CF"/>
    <w:rsid w:val="00DE5823"/>
    <w:rsid w:val="00DF5D8B"/>
    <w:rsid w:val="00E04203"/>
    <w:rsid w:val="00E13F3D"/>
    <w:rsid w:val="00E26D32"/>
    <w:rsid w:val="00E34898"/>
    <w:rsid w:val="00E70F5E"/>
    <w:rsid w:val="00E739B9"/>
    <w:rsid w:val="00E76358"/>
    <w:rsid w:val="00E764D8"/>
    <w:rsid w:val="00E83A04"/>
    <w:rsid w:val="00E90120"/>
    <w:rsid w:val="00E97CDD"/>
    <w:rsid w:val="00EB09B7"/>
    <w:rsid w:val="00EB3162"/>
    <w:rsid w:val="00EC7413"/>
    <w:rsid w:val="00EE2EBA"/>
    <w:rsid w:val="00EE428F"/>
    <w:rsid w:val="00EE7D7C"/>
    <w:rsid w:val="00EF6A2F"/>
    <w:rsid w:val="00F01E1F"/>
    <w:rsid w:val="00F0351B"/>
    <w:rsid w:val="00F043F3"/>
    <w:rsid w:val="00F1275B"/>
    <w:rsid w:val="00F25D98"/>
    <w:rsid w:val="00F300FB"/>
    <w:rsid w:val="00F376DC"/>
    <w:rsid w:val="00F41372"/>
    <w:rsid w:val="00F52ACF"/>
    <w:rsid w:val="00F80E13"/>
    <w:rsid w:val="00F80F0B"/>
    <w:rsid w:val="00FB06D7"/>
    <w:rsid w:val="00FB6386"/>
    <w:rsid w:val="00FC06AA"/>
    <w:rsid w:val="00FC19A5"/>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Heading4Char">
    <w:name w:val="Heading 4 Char"/>
    <w:basedOn w:val="DefaultParagraphFont"/>
    <w:link w:val="Heading4"/>
    <w:rsid w:val="00C544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8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1111.vsd"/><Relationship Id="rId20" Type="http://schemas.openxmlformats.org/officeDocument/2006/relationships/package" Target="embeddings/Microsoft_Visio_Drawing29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14791-97E5-4396-A889-A6218599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8</Pages>
  <Words>2527</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847</cp:revision>
  <cp:lastPrinted>1900-01-01T00:00:00Z</cp:lastPrinted>
  <dcterms:created xsi:type="dcterms:W3CDTF">2022-10-19T07:54:00Z</dcterms:created>
  <dcterms:modified xsi:type="dcterms:W3CDTF">2023-05-12T11:14:00Z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(3)n9u/qdpETeTY78b+7xxMHfyz1kCUdEhb2qecCUVp/J/qB8xuvQt7I2qI0EaC/KJWlKmH5hLu
meV9KYWyzPlrkLsvWZad9pHIFwwoTX5kGvLC62R4dzycKyHtW3+Rwzg14deHscMfDFVsgWDx
FitNQdCcRM6Foiy6S68vdGh9lnwRUFpjtrQUdVHCaUrxKU/rDNiZcU3Oaq/nzI6FYbrjPlH4
vT6CWnjUVI/tyPqBXs</vt:lpwstr>
  </property>
  <property fmtid="{D5CDD505-2E9C-101B-9397-08002B2CF9AE}" pid="22" name="_2015_ms_pID_7253431">
    <vt:lpwstr>buR8QnLiWMKuNPuA+WLI7z3+MNxujRylUaiiy65cApUDZyKBkKLDZm
tkZwMqmi0mSTIT8LSCl6D9QXlCeMDmy76IwSq/XLfeWWaq3CDrAf/1s3Puzb2l04W8NEoyJo
iO3yg91i3PEupJUloAqdeneC4VRh3W4Sdvs9/hhm9k7jys0755IgSxY78UjG3AVhADN9JRpd
nn+0aFXUEmKImJKETFOzB46wyx3XSwW2jxJ6</vt:lpwstr>
  </property>
  <property fmtid="{D5CDD505-2E9C-101B-9397-08002B2CF9AE}" pid="23" name="_2015_ms_pID_7253432">
    <vt:lpwstr>ww==</vt:lpwstr>
  </property>
</Properties>
</file>